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15AC" w14:textId="16AB5B73" w:rsidR="007D4014" w:rsidRDefault="007D4014" w:rsidP="007D4014">
      <w:pPr>
        <w:pStyle w:val="CRCoverPage"/>
        <w:tabs>
          <w:tab w:val="right" w:pos="9639"/>
        </w:tabs>
        <w:spacing w:after="0"/>
        <w:rPr>
          <w:b/>
          <w:i/>
          <w:noProof/>
          <w:sz w:val="28"/>
        </w:rPr>
      </w:pPr>
      <w:r>
        <w:rPr>
          <w:b/>
          <w:noProof/>
          <w:sz w:val="24"/>
        </w:rPr>
        <w:t>3GPP TSG-</w:t>
      </w:r>
      <w:r w:rsidR="00B63582">
        <w:fldChar w:fldCharType="begin"/>
      </w:r>
      <w:r w:rsidR="00B63582">
        <w:instrText xml:space="preserve"> DOCPROPERTY  TSG/WGRef  \* MERGEFORMAT </w:instrText>
      </w:r>
      <w:r w:rsidR="00B63582">
        <w:fldChar w:fldCharType="separate"/>
      </w:r>
      <w:r>
        <w:rPr>
          <w:b/>
          <w:noProof/>
          <w:sz w:val="24"/>
        </w:rPr>
        <w:t>RAN WG2</w:t>
      </w:r>
      <w:r w:rsidR="00B63582">
        <w:rPr>
          <w:b/>
          <w:noProof/>
          <w:sz w:val="24"/>
        </w:rPr>
        <w:fldChar w:fldCharType="end"/>
      </w:r>
      <w:r>
        <w:rPr>
          <w:b/>
          <w:noProof/>
          <w:sz w:val="24"/>
        </w:rPr>
        <w:t xml:space="preserve"> Meeting #</w:t>
      </w:r>
      <w:r w:rsidR="00B63582">
        <w:fldChar w:fldCharType="begin"/>
      </w:r>
      <w:r w:rsidR="00B63582">
        <w:instrText xml:space="preserve"> DOCPROPERTY  MtgSeq  \* MERGEFORMAT </w:instrText>
      </w:r>
      <w:r w:rsidR="00B63582">
        <w:fldChar w:fldCharType="separate"/>
      </w:r>
      <w:r w:rsidRPr="00EB09B7">
        <w:rPr>
          <w:b/>
          <w:noProof/>
          <w:sz w:val="24"/>
        </w:rPr>
        <w:t xml:space="preserve"> </w:t>
      </w:r>
      <w:r>
        <w:rPr>
          <w:b/>
          <w:noProof/>
          <w:sz w:val="24"/>
        </w:rPr>
        <w:t>128</w:t>
      </w:r>
      <w:r w:rsidR="00B63582">
        <w:rPr>
          <w:b/>
          <w:noProof/>
          <w:sz w:val="24"/>
        </w:rPr>
        <w:fldChar w:fldCharType="end"/>
      </w:r>
      <w:r>
        <w:rPr>
          <w:b/>
          <w:i/>
          <w:noProof/>
          <w:sz w:val="28"/>
        </w:rPr>
        <w:tab/>
      </w:r>
      <w:r w:rsidR="007B29C3" w:rsidRPr="007B29C3">
        <w:rPr>
          <w:b/>
          <w:bCs/>
          <w:sz w:val="24"/>
          <w:szCs w:val="24"/>
        </w:rPr>
        <w:t>R2-2410129</w:t>
      </w:r>
    </w:p>
    <w:p w14:paraId="4F5D32F0" w14:textId="77777777" w:rsidR="007D4014" w:rsidRDefault="00B63582" w:rsidP="007D4014">
      <w:pPr>
        <w:pStyle w:val="CRCoverPage"/>
        <w:outlineLvl w:val="0"/>
        <w:rPr>
          <w:b/>
          <w:noProof/>
          <w:sz w:val="24"/>
        </w:rPr>
      </w:pPr>
      <w:r>
        <w:fldChar w:fldCharType="begin"/>
      </w:r>
      <w:r>
        <w:instrText xml:space="preserve"> DOCPROPERTY  Location  \* MERGEFORMAT </w:instrText>
      </w:r>
      <w:r>
        <w:fldChar w:fldCharType="separate"/>
      </w:r>
      <w:r w:rsidR="007D4014">
        <w:rPr>
          <w:b/>
          <w:noProof/>
          <w:sz w:val="24"/>
        </w:rPr>
        <w:t>Orlando</w:t>
      </w:r>
      <w:r>
        <w:rPr>
          <w:b/>
          <w:noProof/>
          <w:sz w:val="24"/>
        </w:rPr>
        <w:fldChar w:fldCharType="end"/>
      </w:r>
      <w:r w:rsidR="007D4014">
        <w:rPr>
          <w:b/>
          <w:noProof/>
          <w:sz w:val="24"/>
        </w:rPr>
        <w:t xml:space="preserve">, </w:t>
      </w:r>
      <w:r>
        <w:fldChar w:fldCharType="begin"/>
      </w:r>
      <w:r>
        <w:instrText xml:space="preserve"> DOCPROPERTY  Country  \* MERGEFORMAT </w:instrText>
      </w:r>
      <w:r>
        <w:fldChar w:fldCharType="separate"/>
      </w:r>
      <w:r w:rsidR="007D4014">
        <w:rPr>
          <w:b/>
          <w:noProof/>
          <w:sz w:val="24"/>
        </w:rPr>
        <w:t>USA</w:t>
      </w:r>
      <w:r>
        <w:rPr>
          <w:b/>
          <w:noProof/>
          <w:sz w:val="24"/>
        </w:rPr>
        <w:fldChar w:fldCharType="end"/>
      </w:r>
      <w:r w:rsidR="007D4014">
        <w:rPr>
          <w:b/>
          <w:noProof/>
          <w:sz w:val="24"/>
        </w:rPr>
        <w:t xml:space="preserve">, </w:t>
      </w:r>
      <w:r>
        <w:fldChar w:fldCharType="begin"/>
      </w:r>
      <w:r>
        <w:instrText xml:space="preserve"> DOCPROPERTY  StartDate  \* MERGEFORMAT </w:instrText>
      </w:r>
      <w:r>
        <w:fldChar w:fldCharType="separate"/>
      </w:r>
      <w:r w:rsidR="007D4014" w:rsidRPr="00BA51D9">
        <w:rPr>
          <w:b/>
          <w:noProof/>
          <w:sz w:val="24"/>
        </w:rPr>
        <w:t xml:space="preserve"> </w:t>
      </w:r>
      <w:r w:rsidR="007D4014">
        <w:rPr>
          <w:b/>
          <w:noProof/>
          <w:sz w:val="24"/>
        </w:rPr>
        <w:t>November 18</w:t>
      </w:r>
      <w:r w:rsidR="007D4014" w:rsidRPr="002959ED">
        <w:rPr>
          <w:b/>
          <w:noProof/>
          <w:sz w:val="24"/>
          <w:vertAlign w:val="superscript"/>
        </w:rPr>
        <w:t>th</w:t>
      </w:r>
      <w:r w:rsidR="007D4014">
        <w:rPr>
          <w:b/>
          <w:noProof/>
          <w:sz w:val="24"/>
        </w:rPr>
        <w:t xml:space="preserve"> - 22</w:t>
      </w:r>
      <w:r w:rsidR="007D4014" w:rsidRPr="002959ED">
        <w:rPr>
          <w:b/>
          <w:noProof/>
          <w:sz w:val="24"/>
          <w:vertAlign w:val="superscript"/>
        </w:rPr>
        <w:t>th</w:t>
      </w:r>
      <w:r w:rsidR="007D4014">
        <w:rPr>
          <w:b/>
          <w:noProof/>
          <w:sz w:val="24"/>
        </w:rPr>
        <w:t xml:space="preserve"> 2024</w:t>
      </w:r>
      <w:r>
        <w:rPr>
          <w:b/>
          <w:noProof/>
          <w:sz w:val="24"/>
        </w:rPr>
        <w:fldChar w:fldCharType="end"/>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E13789" w:rsidP="00E13F3D">
            <w:pPr>
              <w:pStyle w:val="CRCoverPage"/>
              <w:spacing w:after="0"/>
              <w:jc w:val="right"/>
              <w:rPr>
                <w:b/>
                <w:noProof/>
                <w:sz w:val="28"/>
              </w:rPr>
            </w:pPr>
            <w:fldSimple w:instr=" DOCPROPERTY  Spec#  \* MERGEFORMAT ">
              <w:r w:rsidR="00CA65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01C4" w:rsidR="001E41F3" w:rsidRPr="00410371" w:rsidRDefault="00B63582" w:rsidP="00547111">
            <w:pPr>
              <w:pStyle w:val="CRCoverPage"/>
              <w:spacing w:after="0"/>
              <w:rPr>
                <w:noProof/>
              </w:rPr>
            </w:pPr>
            <w:r>
              <w:fldChar w:fldCharType="begin"/>
            </w:r>
            <w:r>
              <w:instrText xml:space="preserve"> DOCPROPERTY  Cr#  \* MERGEFORMAT </w:instrText>
            </w:r>
            <w:r>
              <w:fldChar w:fldCharType="separate"/>
            </w:r>
            <w:r w:rsidR="00B55D1B">
              <w:rPr>
                <w:b/>
                <w:noProof/>
                <w:sz w:val="28"/>
              </w:rPr>
              <w:t xml:space="preserve"> </w:t>
            </w:r>
            <w:r w:rsidR="00C84220">
              <w:rPr>
                <w:b/>
                <w:noProof/>
                <w:sz w:val="28"/>
              </w:rPr>
              <w:t>1987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4B92" w:rsidR="001E41F3" w:rsidRPr="00410371" w:rsidRDefault="00E13789">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5E1F2D">
                <w:rPr>
                  <w:b/>
                  <w:noProof/>
                  <w:sz w:val="28"/>
                </w:rPr>
                <w:t>3</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2AFA9" w:rsidR="001E41F3" w:rsidRDefault="00266CF2">
            <w:pPr>
              <w:pStyle w:val="CRCoverPage"/>
              <w:spacing w:after="0"/>
              <w:ind w:left="100"/>
              <w:rPr>
                <w:noProof/>
              </w:rPr>
            </w:pPr>
            <w:r>
              <w:rPr>
                <w:rFonts w:eastAsia="DengXian" w:cs="Arial"/>
                <w:lang w:eastAsia="zh-CN"/>
              </w:rPr>
              <w:t xml:space="preserve">Correction to MAC on </w:t>
            </w:r>
            <w:r w:rsidR="00DB0585">
              <w:rPr>
                <w:rFonts w:eastAsia="DengXian" w:cs="Arial"/>
                <w:lang w:eastAsia="zh-CN"/>
              </w:rPr>
              <w:t>resource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E13789"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50A79" w:rsidR="001E41F3" w:rsidRDefault="008C7EF1">
            <w:pPr>
              <w:pStyle w:val="CRCoverPage"/>
              <w:spacing w:after="0"/>
              <w:ind w:left="100"/>
              <w:rPr>
                <w:noProof/>
              </w:rPr>
            </w:pPr>
            <w:r>
              <w:t>2024-</w:t>
            </w:r>
            <w:r w:rsidR="00DC1F65">
              <w:t>1</w:t>
            </w:r>
            <w:r w:rsidR="0039689F">
              <w:t>1</w:t>
            </w:r>
            <w:r w:rsidR="008225F7">
              <w:t>-1</w:t>
            </w:r>
            <w:r w:rsidR="0039689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16949" w14:textId="77777777" w:rsidR="00EC583F" w:rsidRPr="00F47C84" w:rsidRDefault="00EC583F" w:rsidP="00EC583F">
            <w:pPr>
              <w:rPr>
                <w:rFonts w:ascii="Arial" w:eastAsia="Yu Mincho" w:hAnsi="Arial" w:cs="Arial"/>
              </w:rPr>
            </w:pPr>
            <w:bookmarkStart w:id="1" w:name="_Toc163120223"/>
            <w:r w:rsidRPr="00F47C84">
              <w:rPr>
                <w:rFonts w:ascii="Arial" w:hAnsi="Arial" w:cs="Arial"/>
              </w:rPr>
              <w:t xml:space="preserve">In clause </w:t>
            </w:r>
            <w:r w:rsidRPr="00F47C84">
              <w:rPr>
                <w:rFonts w:ascii="Arial" w:eastAsia="Yu Mincho" w:hAnsi="Arial" w:cs="Arial"/>
              </w:rPr>
              <w:t>5.22.1.1, the MAC performs</w:t>
            </w:r>
            <w:r>
              <w:rPr>
                <w:rFonts w:ascii="Arial" w:eastAsia="Yu Mincho" w:hAnsi="Arial" w:cs="Arial"/>
              </w:rPr>
              <w:t xml:space="preserve"> resource selection for the remaining opportunities if there are remaining transmission opportunities, which need resources, and there are resources available</w:t>
            </w:r>
            <w:r w:rsidRPr="00F47C84">
              <w:rPr>
                <w:rFonts w:ascii="Arial" w:eastAsia="Yu Mincho" w:hAnsi="Arial" w:cs="Arial"/>
              </w:rPr>
              <w:t>.</w:t>
            </w:r>
          </w:p>
          <w:p w14:paraId="2C810EAE" w14:textId="77777777" w:rsidR="00EC583F" w:rsidRPr="00CE237C" w:rsidRDefault="00EC583F" w:rsidP="00EC583F">
            <w:pPr>
              <w:pStyle w:val="B5"/>
            </w:pPr>
            <w:r w:rsidRPr="00CE237C">
              <w:t>5&gt;</w:t>
            </w:r>
            <w:r w:rsidRPr="00CE237C">
              <w:tab/>
              <w:t xml:space="preserve">if </w:t>
            </w:r>
            <w:r w:rsidRPr="00CA1FB0">
              <w:rPr>
                <w:highlight w:val="yellow"/>
              </w:rPr>
              <w:t>the number of time and frequency resources</w:t>
            </w:r>
            <w:r w:rsidRPr="00CE237C">
              <w:t xml:space="preserve"> that has been maximally selected</w:t>
            </w:r>
            <w:r w:rsidRPr="00CE237C" w:rsidDel="00C257ED">
              <w:t xml:space="preserve"> </w:t>
            </w:r>
            <w:r w:rsidRPr="00CE237C">
              <w:t xml:space="preserve">for one or more transmission opportunities from the available resources within the intersection </w:t>
            </w:r>
            <w:r w:rsidRPr="00CA1FB0">
              <w:rPr>
                <w:highlight w:val="yellow"/>
              </w:rPr>
              <w:t>is smaller than the selected number of HARQ retransmissions</w:t>
            </w:r>
            <w:r w:rsidRPr="00CE237C">
              <w:t xml:space="preserve"> and there are available resources left in the resources indicated by the physical layer for more transmission opportunities:</w:t>
            </w:r>
          </w:p>
          <w:p w14:paraId="6E1CF81C" w14:textId="77777777" w:rsidR="00EC583F" w:rsidRPr="00CE237C" w:rsidRDefault="00EC583F" w:rsidP="00EC583F">
            <w:pPr>
              <w:pStyle w:val="B6"/>
            </w:pPr>
            <w:r w:rsidRPr="00CE237C">
              <w:t>6&gt;</w:t>
            </w:r>
            <w:r w:rsidRPr="00CE237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8AA7DE" w14:textId="68672E46" w:rsidR="002B0656" w:rsidRDefault="00EC583F" w:rsidP="00EC583F">
            <w:pPr>
              <w:pStyle w:val="CRCoverPage"/>
              <w:spacing w:after="0"/>
              <w:rPr>
                <w:noProof/>
              </w:rPr>
            </w:pPr>
            <w:r w:rsidRPr="00F47C84">
              <w:rPr>
                <w:rFonts w:eastAsia="Yu Mincho" w:cs="Arial"/>
              </w:rPr>
              <w:t xml:space="preserve">The check </w:t>
            </w:r>
            <w:r>
              <w:rPr>
                <w:rFonts w:eastAsia="Yu Mincho" w:cs="Arial"/>
              </w:rPr>
              <w:t xml:space="preserve">condition </w:t>
            </w:r>
            <w:r w:rsidRPr="00F47C84">
              <w:rPr>
                <w:rFonts w:eastAsia="Yu Mincho" w:cs="Arial"/>
              </w:rPr>
              <w:t xml:space="preserve">in </w:t>
            </w:r>
            <w:r>
              <w:rPr>
                <w:rFonts w:eastAsia="Yu Mincho" w:cs="Arial"/>
              </w:rPr>
              <w:t>5</w:t>
            </w:r>
            <w:r w:rsidRPr="00F47C84">
              <w:rPr>
                <w:rFonts w:eastAsia="Yu Mincho" w:cs="Arial"/>
              </w:rPr>
              <w:t xml:space="preserve">&gt; needs </w:t>
            </w:r>
            <w:bookmarkEnd w:id="1"/>
            <w:r>
              <w:rPr>
                <w:rFonts w:eastAsia="Yu Mincho" w:cs="Arial"/>
              </w:rPr>
              <w:t xml:space="preserve">to be corrected, since the MAC compares the number of time and frequency resources, with the number of selected </w:t>
            </w:r>
            <w:proofErr w:type="gramStart"/>
            <w:r>
              <w:rPr>
                <w:rFonts w:eastAsia="Yu Mincho" w:cs="Arial"/>
              </w:rPr>
              <w:t>number</w:t>
            </w:r>
            <w:proofErr w:type="gramEnd"/>
            <w:r>
              <w:rPr>
                <w:rFonts w:eastAsia="Yu Mincho" w:cs="Arial"/>
              </w:rPr>
              <w:t xml:space="preserve"> of HARQ retransmissions. This would be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EB79BBB" w14:textId="77777777" w:rsidR="00731C23" w:rsidRDefault="00731C23" w:rsidP="00731C23">
            <w:pPr>
              <w:pStyle w:val="CRCoverPage"/>
              <w:spacing w:after="0"/>
              <w:rPr>
                <w:szCs w:val="24"/>
                <w:lang w:eastAsia="sv-SE"/>
              </w:rPr>
            </w:pPr>
            <w:r>
              <w:t>Update the condition in 5&gt;</w:t>
            </w:r>
            <w:r>
              <w:rPr>
                <w:lang w:eastAsia="zh-CN"/>
              </w:rPr>
              <w:t xml:space="preserve"> that the MAC compares the number of transmission opportunities for which the UE has selected time and frequency resources, is smaller than the </w:t>
            </w:r>
            <w:r>
              <w:rPr>
                <w:rFonts w:eastAsia="Yu Mincho" w:cs="Arial"/>
              </w:rPr>
              <w:t xml:space="preserve">number of selected </w:t>
            </w:r>
            <w:proofErr w:type="gramStart"/>
            <w:r>
              <w:rPr>
                <w:rFonts w:eastAsia="Yu Mincho" w:cs="Arial"/>
              </w:rPr>
              <w:t>number</w:t>
            </w:r>
            <w:proofErr w:type="gramEnd"/>
            <w:r>
              <w:rPr>
                <w:rFonts w:eastAsia="Yu Mincho" w:cs="Arial"/>
              </w:rPr>
              <w:t xml:space="preserve"> of HARQ retransmissions.</w:t>
            </w:r>
          </w:p>
          <w:p w14:paraId="64DE5B94" w14:textId="77777777" w:rsidR="00731C23" w:rsidRPr="00BD3089" w:rsidRDefault="00731C23" w:rsidP="00731C23">
            <w:pPr>
              <w:pStyle w:val="CRCoverPage"/>
              <w:spacing w:after="0"/>
              <w:rPr>
                <w:b/>
                <w:noProof/>
                <w:sz w:val="22"/>
                <w:szCs w:val="22"/>
              </w:rPr>
            </w:pPr>
          </w:p>
          <w:p w14:paraId="416C2657" w14:textId="77777777" w:rsidR="00731C23" w:rsidRDefault="00731C23" w:rsidP="00731C23">
            <w:pPr>
              <w:pStyle w:val="CRCoverPage"/>
              <w:spacing w:after="0"/>
              <w:ind w:left="100"/>
              <w:rPr>
                <w:b/>
                <w:noProof/>
              </w:rPr>
            </w:pPr>
            <w:r>
              <w:rPr>
                <w:b/>
                <w:noProof/>
              </w:rPr>
              <w:t>Impact Analysis</w:t>
            </w:r>
          </w:p>
          <w:p w14:paraId="6D07AED2" w14:textId="77777777" w:rsidR="00731C23" w:rsidRDefault="00731C23" w:rsidP="00731C23">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5ACA989C" w14:textId="77777777" w:rsidR="00731C23" w:rsidRDefault="00731C23" w:rsidP="00731C23">
            <w:pPr>
              <w:pStyle w:val="CRCoverPage"/>
              <w:spacing w:after="0"/>
              <w:ind w:left="100"/>
              <w:rPr>
                <w:rStyle w:val="Strong"/>
                <w:b w:val="0"/>
                <w:bCs w:val="0"/>
              </w:rPr>
            </w:pPr>
          </w:p>
          <w:p w14:paraId="294D8F49" w14:textId="77777777" w:rsidR="00731C23" w:rsidRPr="00F03903" w:rsidRDefault="00731C23" w:rsidP="00731C23">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1F7EAB9A" w14:textId="77777777" w:rsidR="00731C23" w:rsidRDefault="00731C23" w:rsidP="00731C23">
            <w:pPr>
              <w:pStyle w:val="CRCoverPage"/>
              <w:spacing w:after="0"/>
              <w:ind w:left="100"/>
              <w:rPr>
                <w:noProof/>
                <w:u w:val="single"/>
              </w:rPr>
            </w:pPr>
          </w:p>
          <w:p w14:paraId="598A02BE" w14:textId="77777777" w:rsidR="00731C23" w:rsidRDefault="00731C23" w:rsidP="00731C23">
            <w:pPr>
              <w:pStyle w:val="CRCoverPage"/>
              <w:spacing w:after="0"/>
              <w:ind w:left="100"/>
              <w:rPr>
                <w:noProof/>
                <w:u w:val="single"/>
              </w:rPr>
            </w:pPr>
            <w:r>
              <w:rPr>
                <w:noProof/>
                <w:u w:val="single"/>
              </w:rPr>
              <w:t>Impacted functionality:</w:t>
            </w:r>
          </w:p>
          <w:p w14:paraId="1E981E06" w14:textId="77777777" w:rsidR="00731C23" w:rsidRPr="00D14518" w:rsidRDefault="00731C23" w:rsidP="00731C23">
            <w:pPr>
              <w:pStyle w:val="CRCoverPage"/>
              <w:spacing w:after="0"/>
              <w:ind w:left="100"/>
              <w:rPr>
                <w:noProof/>
              </w:rPr>
            </w:pPr>
            <w:r>
              <w:rPr>
                <w:noProof/>
              </w:rPr>
              <w:t>Sidelink operation</w:t>
            </w:r>
          </w:p>
          <w:p w14:paraId="4CC48E57" w14:textId="77777777" w:rsidR="00731C23" w:rsidRDefault="00731C23" w:rsidP="00731C23">
            <w:pPr>
              <w:pStyle w:val="CRCoverPage"/>
              <w:spacing w:after="0"/>
              <w:ind w:left="100"/>
              <w:rPr>
                <w:noProof/>
              </w:rPr>
            </w:pPr>
          </w:p>
          <w:p w14:paraId="2B95885B" w14:textId="77777777" w:rsidR="00731C23" w:rsidRDefault="00731C23" w:rsidP="00731C23">
            <w:pPr>
              <w:pStyle w:val="CRCoverPage"/>
              <w:spacing w:after="0"/>
              <w:ind w:left="100"/>
              <w:rPr>
                <w:noProof/>
                <w:u w:val="single"/>
              </w:rPr>
            </w:pPr>
            <w:r>
              <w:rPr>
                <w:noProof/>
                <w:u w:val="single"/>
              </w:rPr>
              <w:t>Inter-operability:</w:t>
            </w:r>
          </w:p>
          <w:p w14:paraId="229CE25A" w14:textId="77777777" w:rsidR="00731C23" w:rsidRPr="00D14518" w:rsidRDefault="00731C23" w:rsidP="00731C23">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77A4619F" w14:textId="77777777" w:rsidR="00731C23" w:rsidRDefault="00731C23" w:rsidP="00731C23">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0A0AD4E4" w:rsidR="00807995" w:rsidRDefault="00731C23" w:rsidP="00731C23">
            <w:pPr>
              <w:pStyle w:val="CRCoverPage"/>
              <w:spacing w:after="0"/>
              <w:ind w:left="100"/>
              <w:rPr>
                <w:noProof/>
              </w:rPr>
            </w:pPr>
            <w:r>
              <w:rPr>
                <w:noProof/>
              </w:rPr>
              <w:t>If one UE implements the change according to the CR, but not the other UE, there are inter-operability issues</w:t>
            </w:r>
            <w:r>
              <w:t xml:space="preserve"> </w:t>
            </w:r>
            <w:r>
              <w:rPr>
                <w:noProof/>
              </w:rPr>
              <w:t xml:space="preserve">since </w:t>
            </w:r>
            <w:r w:rsidR="00A54030">
              <w:rPr>
                <w:noProof/>
              </w:rPr>
              <w:t xml:space="preserve">the UEs may have different behaviours </w:t>
            </w:r>
            <w:r w:rsidR="00196614">
              <w:rPr>
                <w:noProof/>
              </w:rPr>
              <w:t>on</w:t>
            </w:r>
            <w:r w:rsidR="00A54030">
              <w:rPr>
                <w:noProof/>
              </w:rPr>
              <w:t xml:space="preserve"> resource selection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42D" w:rsidR="001E41F3" w:rsidRDefault="00756F9A">
            <w:pPr>
              <w:pStyle w:val="CRCoverPage"/>
              <w:spacing w:after="0"/>
              <w:ind w:left="100"/>
              <w:rPr>
                <w:noProof/>
              </w:rPr>
            </w:pPr>
            <w:r w:rsidRPr="00D63729">
              <w:t>If the changes are not approved, the MAC spec remains unclear on the comparison condition that the number of time and frequency resources is smaller than the number of HARQ retransmissions.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4CAA" w:rsidR="001E41F3" w:rsidRDefault="00AA208C">
            <w:pPr>
              <w:pStyle w:val="CRCoverPage"/>
              <w:spacing w:after="0"/>
              <w:ind w:left="100"/>
              <w:rPr>
                <w:noProof/>
              </w:rPr>
            </w:pPr>
            <w:r>
              <w:rPr>
                <w:rFonts w:cs="Arial"/>
                <w:szCs w:val="16"/>
              </w:rPr>
              <w:t>5.22.1.</w:t>
            </w:r>
            <w:r w:rsidR="00A37F99">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bookmarkEnd w:id="2"/>
    <w:p w14:paraId="3FA462FE" w14:textId="77777777" w:rsidR="00037B3A" w:rsidRDefault="00037B3A" w:rsidP="00037B3A">
      <w:pPr>
        <w:rPr>
          <w:b/>
          <w:bCs/>
          <w:color w:val="0070C0"/>
          <w:sz w:val="24"/>
          <w:szCs w:val="24"/>
        </w:rPr>
      </w:pPr>
    </w:p>
    <w:p w14:paraId="20768324" w14:textId="77777777" w:rsidR="00037B3A" w:rsidRDefault="00037B3A" w:rsidP="00037B3A">
      <w:pPr>
        <w:rPr>
          <w:b/>
          <w:bCs/>
          <w:color w:val="0070C0"/>
          <w:sz w:val="24"/>
          <w:szCs w:val="24"/>
        </w:rPr>
      </w:pPr>
      <w:r w:rsidRPr="00FD114F">
        <w:rPr>
          <w:b/>
          <w:bCs/>
          <w:color w:val="0070C0"/>
          <w:sz w:val="24"/>
          <w:szCs w:val="24"/>
        </w:rPr>
        <w:t>&lt;&lt;&lt;&lt;Skipped&gt;&gt;&gt;&gt;</w:t>
      </w:r>
    </w:p>
    <w:p w14:paraId="396DFED8" w14:textId="77777777" w:rsidR="00D24106" w:rsidRPr="00782F5C" w:rsidRDefault="00D24106" w:rsidP="00D24106">
      <w:pPr>
        <w:pStyle w:val="Heading4"/>
      </w:pPr>
      <w:bookmarkStart w:id="3" w:name="_Toc178200596"/>
      <w:r w:rsidRPr="00782F5C">
        <w:t>5.22.1.1</w:t>
      </w:r>
      <w:r w:rsidRPr="00782F5C">
        <w:tab/>
        <w:t>SL Grant reception and SCI transmission</w:t>
      </w:r>
      <w:bookmarkEnd w:id="3"/>
    </w:p>
    <w:p w14:paraId="4BD66A60" w14:textId="77777777" w:rsidR="00D24106" w:rsidRPr="00782F5C" w:rsidRDefault="00D24106" w:rsidP="00D24106">
      <w:pPr>
        <w:rPr>
          <w:lang w:eastAsia="ko-KR"/>
        </w:rPr>
      </w:pPr>
      <w:r w:rsidRPr="00782F5C">
        <w:rPr>
          <w:lang w:eastAsia="ko-KR"/>
        </w:rPr>
        <w:t xml:space="preserve">Sidelink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7BBBD0C5" w14:textId="77777777" w:rsidR="00D24106" w:rsidRPr="00782F5C" w:rsidRDefault="00D24106" w:rsidP="00D24106">
      <w:pPr>
        <w:rPr>
          <w:noProof/>
        </w:rPr>
      </w:pPr>
      <w:r w:rsidRPr="00782F5C">
        <w:rPr>
          <w:noProof/>
        </w:rPr>
        <w:t xml:space="preserve">If the MAC entity has been configured with Sidelink resource allocation mode 1 </w:t>
      </w:r>
      <w:r w:rsidRPr="00782F5C">
        <w:t xml:space="preserve">as indicated in TS 38.331 [5] or if the MAC entity has been configured with Sidelink resource allocation scheme 1 as indicated in TS 38.331 [5] and PDCCH </w:t>
      </w:r>
      <w:r w:rsidRPr="00782F5C">
        <w:lastRenderedPageBreak/>
        <w:t>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6F4504FB" w14:textId="77777777" w:rsidR="00D24106" w:rsidRPr="00782F5C" w:rsidRDefault="00D24106" w:rsidP="00D24106">
      <w:pPr>
        <w:pStyle w:val="B1"/>
        <w:rPr>
          <w:noProof/>
        </w:rPr>
      </w:pPr>
      <w:r w:rsidRPr="00782F5C">
        <w:rPr>
          <w:noProof/>
          <w:lang w:eastAsia="ko-KR"/>
        </w:rPr>
        <w:t>1&gt;</w:t>
      </w:r>
      <w:r w:rsidRPr="00782F5C">
        <w:rPr>
          <w:noProof/>
        </w:rPr>
        <w:tab/>
        <w:t>if a sidelink grant has been received on the PDCCH for the MAC entity's SL-RNTI:</w:t>
      </w:r>
    </w:p>
    <w:p w14:paraId="45DD1548" w14:textId="77777777" w:rsidR="00D24106" w:rsidRPr="00782F5C" w:rsidRDefault="00D24106" w:rsidP="00D24106">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4D864DFC"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346AACCA" w14:textId="77777777" w:rsidR="00D24106" w:rsidRPr="00782F5C" w:rsidRDefault="00D24106" w:rsidP="00D24106">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7B739EF7"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1DA664EA" w14:textId="77777777" w:rsidR="00D24106" w:rsidRPr="00782F5C" w:rsidRDefault="00D24106" w:rsidP="00D24106">
      <w:pPr>
        <w:pStyle w:val="N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137A302A" w14:textId="77777777" w:rsidR="00D24106" w:rsidRPr="00782F5C" w:rsidRDefault="00D24106" w:rsidP="00D24106">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519675DA" w14:textId="77777777" w:rsidR="00D24106" w:rsidRPr="00782F5C" w:rsidRDefault="00D24106" w:rsidP="00D24106">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143407B0"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2B179619" w14:textId="77777777" w:rsidR="00D24106" w:rsidRPr="00782F5C" w:rsidRDefault="00D24106" w:rsidP="00D24106">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42E60889"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DE2463D" w14:textId="77777777" w:rsidR="00D24106" w:rsidRPr="00782F5C" w:rsidRDefault="00D24106" w:rsidP="00D24106">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3CAD5D2A"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61DBE747"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store the configured sidelink grant;</w:t>
      </w:r>
    </w:p>
    <w:p w14:paraId="4C447286" w14:textId="77777777" w:rsidR="00D24106" w:rsidRPr="00782F5C" w:rsidRDefault="00D24106" w:rsidP="00D24106">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78EA4F73" w14:textId="77777777" w:rsidR="00D24106" w:rsidRPr="00782F5C" w:rsidRDefault="00D24106" w:rsidP="00D24106">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4FF6E7A3" w14:textId="77777777" w:rsidR="00D24106" w:rsidRPr="00782F5C" w:rsidRDefault="00D24106" w:rsidP="00D24106">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4E21319B" w14:textId="77777777" w:rsidR="00D24106" w:rsidRPr="00782F5C" w:rsidRDefault="00D24106" w:rsidP="00D24106">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6A78D588"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 xml:space="preserve">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the MAC entity's SL-PRS-RNTI: (i.e., dynamic grant)</w:t>
      </w:r>
    </w:p>
    <w:p w14:paraId="38A4B486" w14:textId="77777777" w:rsidR="00D24106" w:rsidRPr="00782F5C" w:rsidRDefault="00D24106" w:rsidP="00D24106">
      <w:pPr>
        <w:pStyle w:val="B2"/>
        <w:rPr>
          <w:rFonts w:eastAsia="DengXian"/>
          <w:lang w:eastAsia="zh-CN"/>
        </w:rPr>
      </w:pPr>
      <w:r w:rsidRPr="00782F5C">
        <w:rPr>
          <w:rFonts w:eastAsia="DengXian"/>
          <w:lang w:eastAsia="zh-CN"/>
        </w:rPr>
        <w:t>2&gt;</w:t>
      </w:r>
      <w:r w:rsidRPr="00782F5C">
        <w:rPr>
          <w:rFonts w:eastAsia="DengXian"/>
          <w:lang w:eastAsia="zh-CN"/>
        </w:rPr>
        <w:tab/>
        <w:t xml:space="preserve">use the received </w:t>
      </w:r>
      <w:proofErr w:type="spellStart"/>
      <w:r w:rsidRPr="00782F5C">
        <w:rPr>
          <w:rFonts w:eastAsia="DengXian"/>
          <w:lang w:eastAsia="zh-CN"/>
        </w:rPr>
        <w:t>sidelink</w:t>
      </w:r>
      <w:proofErr w:type="spellEnd"/>
      <w:r w:rsidRPr="00782F5C">
        <w:rPr>
          <w:rFonts w:eastAsia="DengXian"/>
          <w:lang w:eastAsia="zh-CN"/>
        </w:rPr>
        <w:t xml:space="preserve"> grant to determine the PSCCH duration(s) and the corresponding SL-PRS occasion(s) for the transmission of SL-PRS.</w:t>
      </w:r>
    </w:p>
    <w:p w14:paraId="21AE44A9"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 xml:space="preserve">else 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MAC entity's SL-PRS-CS-RNTI: (i.e., configured </w:t>
      </w:r>
      <w:proofErr w:type="spellStart"/>
      <w:r w:rsidRPr="00782F5C">
        <w:rPr>
          <w:rFonts w:eastAsia="DengXian"/>
          <w:lang w:eastAsia="zh-CN"/>
        </w:rPr>
        <w:t>sidelink</w:t>
      </w:r>
      <w:proofErr w:type="spellEnd"/>
      <w:r w:rsidRPr="00782F5C">
        <w:rPr>
          <w:rFonts w:eastAsia="DengXian"/>
          <w:lang w:eastAsia="zh-CN"/>
        </w:rPr>
        <w:t xml:space="preserve"> grant type 2)</w:t>
      </w:r>
    </w:p>
    <w:p w14:paraId="358CC1EA" w14:textId="77777777" w:rsidR="00D24106" w:rsidRPr="00782F5C" w:rsidRDefault="00D24106" w:rsidP="00D24106">
      <w:pPr>
        <w:pStyle w:val="B2"/>
        <w:rPr>
          <w:rFonts w:eastAsia="DengXian"/>
          <w:lang w:eastAsia="zh-CN"/>
        </w:rPr>
      </w:pPr>
      <w:r w:rsidRPr="00782F5C">
        <w:rPr>
          <w:rFonts w:eastAsia="DengXian"/>
          <w:lang w:eastAsia="zh-CN"/>
        </w:rPr>
        <w:t>2&gt;</w:t>
      </w:r>
      <w:r w:rsidRPr="00782F5C">
        <w:rPr>
          <w:rFonts w:eastAsia="DengXian"/>
          <w:lang w:eastAsia="zh-CN"/>
        </w:rPr>
        <w:tab/>
        <w:t xml:space="preserve">if the PDCCH content indicates the configured grant Type 2 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73F80286"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 xml:space="preserve">store the configured </w:t>
      </w:r>
      <w:proofErr w:type="spellStart"/>
      <w:r w:rsidRPr="00782F5C">
        <w:rPr>
          <w:rFonts w:eastAsia="DengXian"/>
          <w:lang w:eastAsia="zh-CN"/>
        </w:rPr>
        <w:t>sidelink</w:t>
      </w:r>
      <w:proofErr w:type="spellEnd"/>
      <w:r w:rsidRPr="00782F5C">
        <w:rPr>
          <w:rFonts w:eastAsia="DengXian"/>
          <w:lang w:eastAsia="zh-CN"/>
        </w:rPr>
        <w:t xml:space="preserve"> </w:t>
      </w:r>
      <w:proofErr w:type="gramStart"/>
      <w:r w:rsidRPr="00782F5C">
        <w:rPr>
          <w:rFonts w:eastAsia="DengXian"/>
          <w:lang w:eastAsia="zh-CN"/>
        </w:rPr>
        <w:t>grant;</w:t>
      </w:r>
      <w:proofErr w:type="gramEnd"/>
    </w:p>
    <w:p w14:paraId="0C85CAB1" w14:textId="77777777" w:rsidR="00D24106" w:rsidRPr="00782F5C" w:rsidRDefault="00D24106" w:rsidP="00D24106">
      <w:pPr>
        <w:pStyle w:val="B3"/>
        <w:rPr>
          <w:rFonts w:eastAsia="DengXian"/>
          <w:lang w:eastAsia="zh-CN"/>
        </w:rPr>
      </w:pPr>
      <w:r w:rsidRPr="00782F5C">
        <w:rPr>
          <w:rFonts w:eastAsia="DengXian"/>
          <w:lang w:eastAsia="zh-CN"/>
        </w:rPr>
        <w:lastRenderedPageBreak/>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w:t>
      </w:r>
      <w:proofErr w:type="gramStart"/>
      <w:r w:rsidRPr="00782F5C">
        <w:rPr>
          <w:rFonts w:eastAsia="DengXian"/>
          <w:lang w:eastAsia="zh-CN"/>
        </w:rPr>
        <w:t>grant;</w:t>
      </w:r>
      <w:proofErr w:type="gramEnd"/>
    </w:p>
    <w:p w14:paraId="03BD8D18"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 xml:space="preserve">initialise or re-initialise the configured </w:t>
      </w:r>
      <w:proofErr w:type="spellStart"/>
      <w:r w:rsidRPr="00782F5C">
        <w:rPr>
          <w:rFonts w:eastAsia="DengXian"/>
          <w:lang w:eastAsia="zh-CN"/>
        </w:rPr>
        <w:t>sidelink</w:t>
      </w:r>
      <w:proofErr w:type="spellEnd"/>
      <w:r w:rsidRPr="00782F5C">
        <w:rPr>
          <w:rFonts w:eastAsia="DengXian"/>
          <w:lang w:eastAsia="zh-CN"/>
        </w:rPr>
        <w:t xml:space="preserve"> grant to determine the set of PSCCH duration(s) and the corresponding SL-PRS occasion for the transmission of SL-PRS.</w:t>
      </w:r>
    </w:p>
    <w:p w14:paraId="19DA8C51" w14:textId="77777777" w:rsidR="00D24106" w:rsidRPr="00782F5C" w:rsidRDefault="00D24106" w:rsidP="00D24106">
      <w:pPr>
        <w:pStyle w:val="B2"/>
        <w:rPr>
          <w:rFonts w:eastAsia="DengXian"/>
          <w:lang w:eastAsia="zh-CN"/>
        </w:rPr>
      </w:pPr>
      <w:r w:rsidRPr="00782F5C">
        <w:rPr>
          <w:rFonts w:eastAsia="DengXian"/>
          <w:lang w:eastAsia="zh-CN"/>
        </w:rPr>
        <w:t>2&gt;</w:t>
      </w:r>
      <w:r w:rsidRPr="00782F5C">
        <w:rPr>
          <w:rFonts w:eastAsia="DengXian"/>
          <w:lang w:eastAsia="zh-CN"/>
        </w:rPr>
        <w:tab/>
        <w:t xml:space="preserve">else if the PDCCH content indicates the configured Type 2 deactivation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7045B48C"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3D2C56BF" w14:textId="77777777" w:rsidR="00D24106" w:rsidRPr="00782F5C" w:rsidRDefault="00D24106" w:rsidP="00D24106">
      <w:r w:rsidRPr="00782F5C">
        <w:rPr>
          <w:noProof/>
        </w:rPr>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6908A8D6" w14:textId="77777777" w:rsidR="00D24106" w:rsidRPr="00782F5C" w:rsidRDefault="00D24106" w:rsidP="00D24106">
      <w:pPr>
        <w:pStyle w:val="N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0C421694" w14:textId="77777777" w:rsidR="00D24106" w:rsidRPr="00782F5C" w:rsidRDefault="00D24106" w:rsidP="00D24106">
      <w:pPr>
        <w:pStyle w:val="N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5E68D067" w14:textId="77777777" w:rsidR="00D24106" w:rsidRPr="00782F5C" w:rsidRDefault="00D24106" w:rsidP="00D24106">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760FF8CC" w14:textId="77777777" w:rsidR="00D24106" w:rsidRPr="00782F5C" w:rsidRDefault="00D24106" w:rsidP="00D24106">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DC8B433" w14:textId="77777777" w:rsidR="00D24106" w:rsidRPr="00782F5C" w:rsidRDefault="00D24106" w:rsidP="00D24106">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77B5FFBC" w14:textId="77777777" w:rsidR="00D24106" w:rsidRPr="00782F5C" w:rsidRDefault="00D24106" w:rsidP="00D24106">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1C20CF21"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DengXian"/>
          <w:lang w:eastAsia="zh-CN"/>
        </w:rPr>
        <w:t>multiple SL-PRS(s), which have been triggered by the upper layer or by the reception of a SCI from a peer UE:</w:t>
      </w:r>
    </w:p>
    <w:p w14:paraId="31B6D3F8" w14:textId="77777777" w:rsidR="00D24106" w:rsidRPr="00782F5C" w:rsidRDefault="00D24106" w:rsidP="00D24106">
      <w:pPr>
        <w:pStyle w:val="N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4DEEA6A9" w14:textId="77777777" w:rsidR="00D24106" w:rsidRPr="00782F5C" w:rsidRDefault="00D24106" w:rsidP="00D24106">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577C8BDE" w14:textId="77777777" w:rsidR="00D24106" w:rsidRPr="00782F5C" w:rsidRDefault="00D24106" w:rsidP="00D24106">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600EA1C2" w14:textId="77777777" w:rsidR="00D24106" w:rsidRPr="00782F5C" w:rsidRDefault="00D24106" w:rsidP="00D24106">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2C606EB6" w14:textId="77777777" w:rsidR="00D24106" w:rsidRPr="00782F5C" w:rsidRDefault="00D24106" w:rsidP="00D24106">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0A8410CA" w14:textId="77777777" w:rsidR="00D24106" w:rsidRPr="00782F5C" w:rsidRDefault="00D24106" w:rsidP="00D24106">
      <w:pPr>
        <w:pStyle w:val="B6"/>
      </w:pPr>
      <w:r w:rsidRPr="00782F5C">
        <w:rPr>
          <w:lang w:eastAsia="zh-CN"/>
        </w:rPr>
        <w:t>6</w:t>
      </w:r>
      <w:r w:rsidRPr="00782F5C">
        <w:t>&gt;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0784D29A" w14:textId="77777777" w:rsidR="00D24106" w:rsidRPr="00782F5C" w:rsidRDefault="00D24106" w:rsidP="00D2410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0D9020C9" w14:textId="77777777" w:rsidR="00D24106" w:rsidRPr="00782F5C" w:rsidRDefault="00D24106" w:rsidP="00D24106">
      <w:pPr>
        <w:pStyle w:val="B6"/>
      </w:pPr>
      <w:r w:rsidRPr="00782F5C">
        <w:rPr>
          <w:lang w:eastAsia="zh-CN"/>
        </w:rPr>
        <w:lastRenderedPageBreak/>
        <w:t>6</w:t>
      </w:r>
      <w:r w:rsidRPr="00782F5C">
        <w:t>&gt;</w:t>
      </w:r>
      <w:r w:rsidRPr="00782F5C">
        <w:tab/>
        <w:t>select any pool of resources among the configured pools of resources except for Dedicated SL-PRS resource pool, if configured.</w:t>
      </w:r>
    </w:p>
    <w:p w14:paraId="6D467364" w14:textId="77777777" w:rsidR="00D24106" w:rsidRPr="00782F5C" w:rsidRDefault="00D24106" w:rsidP="00D2410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42C5C242" w14:textId="77777777" w:rsidR="00D24106" w:rsidRPr="00782F5C" w:rsidRDefault="00D24106" w:rsidP="00D2410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7BA2C6D" w14:textId="77777777" w:rsidR="00D24106" w:rsidRPr="00782F5C" w:rsidRDefault="00D24106" w:rsidP="00D24106">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brid</w:t>
      </w:r>
      <w:proofErr w:type="spellEnd"/>
      <w:r w:rsidRPr="00782F5C">
        <w:t xml:space="preserve"> or </w:t>
      </w:r>
      <w:proofErr w:type="spellStart"/>
      <w:r w:rsidRPr="00782F5C">
        <w:rPr>
          <w:i/>
        </w:rPr>
        <w:t>bridAndDAA</w:t>
      </w:r>
      <w:proofErr w:type="spellEnd"/>
      <w:r w:rsidRPr="00782F5C">
        <w:rPr>
          <w:rFonts w:eastAsia="Malgun Gothic"/>
          <w:lang w:eastAsia="ko-KR"/>
        </w:rPr>
        <w:t>:</w:t>
      </w:r>
    </w:p>
    <w:p w14:paraId="7C473240" w14:textId="77777777" w:rsidR="00D24106" w:rsidRPr="00782F5C" w:rsidRDefault="00D24106" w:rsidP="00D24106">
      <w:pPr>
        <w:pStyle w:val="B7"/>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525FCD97" w14:textId="77777777" w:rsidR="00D24106" w:rsidRPr="00782F5C" w:rsidRDefault="00D24106" w:rsidP="00D24106">
      <w:pPr>
        <w:pStyle w:val="B6"/>
        <w:rPr>
          <w:rFonts w:eastAsia="Malgun Gothic"/>
        </w:rPr>
      </w:pPr>
      <w:r w:rsidRPr="00782F5C">
        <w:rPr>
          <w:rFonts w:eastAsia="Malgun Gothic"/>
        </w:rPr>
        <w:t>6&gt;</w:t>
      </w:r>
      <w:r w:rsidRPr="00782F5C">
        <w:rPr>
          <w:rFonts w:eastAsia="Malgun Gothic"/>
        </w:rPr>
        <w:tab/>
        <w:t>else:</w:t>
      </w:r>
    </w:p>
    <w:p w14:paraId="405EFBF0" w14:textId="77777777" w:rsidR="00D24106" w:rsidRPr="00782F5C" w:rsidRDefault="00D24106" w:rsidP="00D24106">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16F3F71D" w14:textId="77777777" w:rsidR="00D24106" w:rsidRPr="00782F5C" w:rsidRDefault="00D24106" w:rsidP="00D2410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285BCD9B" w14:textId="77777777" w:rsidR="00D24106" w:rsidRPr="00782F5C" w:rsidRDefault="00D24106" w:rsidP="00D24106">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64EB8461" w14:textId="77777777" w:rsidR="00D24106" w:rsidRPr="00782F5C" w:rsidRDefault="00D24106" w:rsidP="00D2410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3A426B9C" w14:textId="77777777" w:rsidR="00D24106" w:rsidRPr="00782F5C" w:rsidRDefault="00D24106" w:rsidP="00D2410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21270881" w14:textId="77777777" w:rsidR="00D24106" w:rsidRPr="00782F5C" w:rsidRDefault="00D24106" w:rsidP="00D24106">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daa</w:t>
      </w:r>
      <w:proofErr w:type="spellEnd"/>
      <w:r w:rsidRPr="00782F5C">
        <w:t xml:space="preserve"> or </w:t>
      </w:r>
      <w:proofErr w:type="spellStart"/>
      <w:r w:rsidRPr="00782F5C">
        <w:rPr>
          <w:i/>
        </w:rPr>
        <w:t>bridAndDAA</w:t>
      </w:r>
      <w:proofErr w:type="spellEnd"/>
      <w:r w:rsidRPr="00782F5C">
        <w:t>:</w:t>
      </w:r>
    </w:p>
    <w:p w14:paraId="717E059E" w14:textId="77777777" w:rsidR="00D24106" w:rsidRPr="00782F5C" w:rsidRDefault="00D24106" w:rsidP="00D24106">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0AAA668D" w14:textId="77777777" w:rsidR="00D24106" w:rsidRPr="00782F5C" w:rsidRDefault="00D24106" w:rsidP="00D24106">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462CF548" w14:textId="77777777" w:rsidR="00D24106" w:rsidRPr="00782F5C" w:rsidRDefault="00D24106" w:rsidP="00D24106">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45CA9EA0" w14:textId="77777777" w:rsidR="00D24106" w:rsidRPr="00782F5C" w:rsidRDefault="00D24106" w:rsidP="00D24106">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0934474E" w14:textId="77777777" w:rsidR="00D24106" w:rsidRPr="00782F5C" w:rsidRDefault="00D24106" w:rsidP="00D24106">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35A03362" w14:textId="77777777" w:rsidR="00D24106" w:rsidRPr="00782F5C" w:rsidRDefault="00D24106" w:rsidP="00D24106">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5DE00B58" w14:textId="77777777" w:rsidR="00D24106" w:rsidRPr="00782F5C" w:rsidRDefault="00D24106" w:rsidP="00D24106">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77201984" w14:textId="77777777" w:rsidR="00D24106" w:rsidRPr="00782F5C" w:rsidRDefault="00D24106" w:rsidP="00D24106">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257FC209"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31438818" w14:textId="77777777" w:rsidR="00D24106" w:rsidRPr="00782F5C" w:rsidRDefault="00D24106" w:rsidP="00D24106">
      <w:pPr>
        <w:pStyle w:val="B5"/>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06C8DCBC" w14:textId="77777777" w:rsidR="00D24106" w:rsidRPr="00782F5C" w:rsidRDefault="00D24106" w:rsidP="00D24106">
      <w:pPr>
        <w:pStyle w:val="B4"/>
        <w:rPr>
          <w:rFonts w:eastAsia="Malgun Gothic"/>
          <w:lang w:eastAsia="ko-KR"/>
        </w:rPr>
      </w:pPr>
      <w:r w:rsidRPr="00782F5C">
        <w:rPr>
          <w:rFonts w:eastAsia="Malgun Gothic"/>
          <w:lang w:eastAsia="ko-KR"/>
        </w:rPr>
        <w:lastRenderedPageBreak/>
        <w:t>4&gt;</w:t>
      </w:r>
      <w:r w:rsidRPr="00782F5C">
        <w:rPr>
          <w:rFonts w:eastAsia="Malgun Gothic"/>
          <w:lang w:eastAsia="ko-KR"/>
        </w:rPr>
        <w:tab/>
        <w:t>else:</w:t>
      </w:r>
    </w:p>
    <w:p w14:paraId="62C8CDDE" w14:textId="77777777" w:rsidR="00D24106" w:rsidRPr="00782F5C" w:rsidRDefault="00D24106" w:rsidP="00D24106">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C8EB8FB" w14:textId="77777777" w:rsidR="00D24106" w:rsidRPr="00782F5C" w:rsidRDefault="00D24106" w:rsidP="00D24106">
      <w:pPr>
        <w:pStyle w:val="B3"/>
      </w:pPr>
      <w:r w:rsidRPr="00782F5C">
        <w:rPr>
          <w:lang w:eastAsia="ko-KR"/>
        </w:rPr>
        <w:t>3&gt;</w:t>
      </w:r>
      <w:r w:rsidRPr="00782F5C">
        <w:rPr>
          <w:lang w:eastAsia="ko-KR"/>
        </w:rPr>
        <w:tab/>
        <w:t>else (i.e. multiple carrier frequencies are configured):</w:t>
      </w:r>
    </w:p>
    <w:p w14:paraId="1A5B4E47" w14:textId="77777777" w:rsidR="00D24106" w:rsidRPr="00782F5C" w:rsidRDefault="00D24106" w:rsidP="00D24106">
      <w:pPr>
        <w:pStyle w:val="B4"/>
        <w:rPr>
          <w:lang w:eastAsia="ko-KR"/>
        </w:rPr>
      </w:pPr>
      <w:r w:rsidRPr="00782F5C">
        <w:rPr>
          <w:lang w:eastAsia="ko-KR"/>
        </w:rPr>
        <w:t>4</w:t>
      </w:r>
      <w:r w:rsidRPr="00782F5C">
        <w:t>&gt;</w:t>
      </w:r>
      <w:r w:rsidRPr="00782F5C">
        <w:tab/>
        <w:t>trigger the TX carrier (re-)selection procedure as specified in clause 5.22.1.11.</w:t>
      </w:r>
    </w:p>
    <w:p w14:paraId="3BD6AC25" w14:textId="77777777" w:rsidR="00D24106" w:rsidRPr="00782F5C" w:rsidRDefault="00D24106" w:rsidP="00D24106">
      <w:pPr>
        <w:pStyle w:val="B2"/>
      </w:pPr>
      <w:r w:rsidRPr="00782F5C">
        <w:t>2&gt;</w:t>
      </w:r>
      <w:r w:rsidRPr="00782F5C">
        <w:tab/>
        <w:t>if Sidelink consistent LBT failure is detected as specified in clause 5.31.2 in all RB sets of the selected resource pool, if single carrier frequency is configured:</w:t>
      </w:r>
    </w:p>
    <w:p w14:paraId="3596E3AE" w14:textId="77777777" w:rsidR="00D24106" w:rsidRPr="00782F5C" w:rsidRDefault="00D24106" w:rsidP="00D24106">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78A954B0" w14:textId="77777777" w:rsidR="00D24106" w:rsidRPr="00782F5C" w:rsidRDefault="00D24106" w:rsidP="00D24106">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1322D2E9" w14:textId="77777777" w:rsidR="00D24106" w:rsidRPr="00782F5C" w:rsidRDefault="00D24106" w:rsidP="00D24106">
      <w:pPr>
        <w:pStyle w:val="B3"/>
        <w:rPr>
          <w:lang w:eastAsia="ko-KR"/>
        </w:rPr>
      </w:pPr>
      <w:r w:rsidRPr="00782F5C">
        <w:rPr>
          <w:lang w:eastAsia="ko-KR"/>
        </w:rPr>
        <w:t>3&gt;</w:t>
      </w:r>
      <w:r w:rsidRPr="00782F5C">
        <w:rPr>
          <w:lang w:eastAsia="ko-KR"/>
        </w:rPr>
        <w:tab/>
        <w:t>else:</w:t>
      </w:r>
    </w:p>
    <w:p w14:paraId="3A01E892" w14:textId="77777777" w:rsidR="00D24106" w:rsidRPr="00782F5C" w:rsidRDefault="00D24106" w:rsidP="00D24106">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7643FE28" w14:textId="77777777" w:rsidR="00D24106" w:rsidRPr="00782F5C" w:rsidRDefault="00D24106" w:rsidP="00D24106">
      <w:pPr>
        <w:pStyle w:val="B2"/>
      </w:pPr>
      <w:r w:rsidRPr="00782F5C">
        <w:rPr>
          <w:lang w:eastAsia="ko-KR"/>
        </w:rPr>
        <w:t>2&gt;</w:t>
      </w:r>
      <w:r w:rsidRPr="00782F5C">
        <w:rPr>
          <w:lang w:eastAsia="ko-KR"/>
        </w:rPr>
        <w:tab/>
        <w:t xml:space="preserve">perform the </w:t>
      </w:r>
      <w:r w:rsidRPr="00782F5C">
        <w:t xml:space="preserve">TX resource (re-)selection check on the selected pool of resources as specified in clause </w:t>
      </w:r>
      <w:proofErr w:type="gramStart"/>
      <w:r w:rsidRPr="00782F5C">
        <w:t>5.22.1.2;</w:t>
      </w:r>
      <w:proofErr w:type="gramEnd"/>
    </w:p>
    <w:p w14:paraId="297A2B8F" w14:textId="77777777" w:rsidR="00D24106" w:rsidRPr="00782F5C" w:rsidRDefault="00D24106" w:rsidP="00D24106">
      <w:pPr>
        <w:pStyle w:val="NO"/>
      </w:pPr>
      <w:r w:rsidRPr="00782F5C">
        <w:t>NOTE 2D:</w:t>
      </w:r>
      <w:r w:rsidRPr="00782F5C">
        <w:tab/>
        <w:t>It is up to UE implementation how to select a resource pool that has at least one RB set in which Sidelink consistent LBT failure was either not detected or detected but cancelled.</w:t>
      </w:r>
    </w:p>
    <w:p w14:paraId="4EE5DD7F" w14:textId="77777777" w:rsidR="00D24106" w:rsidRPr="00782F5C" w:rsidRDefault="00D24106" w:rsidP="00D24106">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w:t>
      </w:r>
      <w:proofErr w:type="gramStart"/>
      <w:r w:rsidRPr="00782F5C">
        <w:t>RRC</w:t>
      </w:r>
      <w:proofErr w:type="gramEnd"/>
      <w:r w:rsidRPr="00782F5C">
        <w:t xml:space="preserve"> or the MAC entity decides to cancel creating a selected </w:t>
      </w:r>
      <w:proofErr w:type="spellStart"/>
      <w:r w:rsidRPr="00782F5C">
        <w:t>sidelink</w:t>
      </w:r>
      <w:proofErr w:type="spellEnd"/>
      <w:r w:rsidRPr="00782F5C">
        <w:t xml:space="preserve"> grant corresponding to transmissions of multiple MAC PDUs.</w:t>
      </w:r>
    </w:p>
    <w:p w14:paraId="636F3517" w14:textId="77777777" w:rsidR="00D24106" w:rsidRPr="00782F5C" w:rsidRDefault="00D24106" w:rsidP="00D24106">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3C549909" w14:textId="77777777" w:rsidR="00D24106" w:rsidRPr="00782F5C" w:rsidRDefault="00D24106" w:rsidP="00D24106">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147FB468" w14:textId="77777777" w:rsidR="00D24106" w:rsidRPr="00782F5C" w:rsidRDefault="00D24106" w:rsidP="00D24106">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0238ADDC" w14:textId="77777777" w:rsidR="00D24106" w:rsidRPr="00782F5C" w:rsidRDefault="00D24106" w:rsidP="00D24106">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3728D9D" w14:textId="77777777" w:rsidR="00D24106" w:rsidRPr="00782F5C" w:rsidRDefault="00D24106" w:rsidP="00D24106">
      <w:pPr>
        <w:pStyle w:val="B4"/>
      </w:pPr>
      <w:r w:rsidRPr="00782F5C">
        <w:t>4&gt;</w:t>
      </w:r>
      <w:r w:rsidRPr="00782F5C">
        <w:tab/>
        <w:t xml:space="preserve">determine the order of the (re-)selected carriers, according to the decreasing order based on the highest priority of logical channels which are allowed on each (re-)selected </w:t>
      </w:r>
      <w:proofErr w:type="gramStart"/>
      <w:r w:rsidRPr="00782F5C">
        <w:t>carrier</w:t>
      </w:r>
      <w:r w:rsidRPr="00782F5C">
        <w:rPr>
          <w:lang w:eastAsia="ko-KR"/>
        </w:rPr>
        <w:t>,</w:t>
      </w:r>
      <w:r w:rsidRPr="00782F5C">
        <w:t xml:space="preserve"> </w:t>
      </w:r>
      <w:r w:rsidRPr="00782F5C">
        <w:rPr>
          <w:lang w:eastAsia="ko-KR"/>
        </w:rPr>
        <w:t>and</w:t>
      </w:r>
      <w:proofErr w:type="gramEnd"/>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6CAF9ED2" w14:textId="77777777" w:rsidR="00D24106" w:rsidRPr="00782F5C" w:rsidRDefault="00D24106" w:rsidP="00D24106">
      <w:pPr>
        <w:pStyle w:val="B3"/>
      </w:pPr>
      <w:r w:rsidRPr="00782F5C">
        <w:t>3&gt;</w:t>
      </w:r>
      <w:r w:rsidRPr="00782F5C">
        <w:tab/>
        <w:t>if one or multiple SL DRX(s) is configured in the destination UE(s) receiving SL-SCH data:</w:t>
      </w:r>
    </w:p>
    <w:p w14:paraId="286CC684" w14:textId="77777777" w:rsidR="00D24106" w:rsidRPr="00782F5C" w:rsidRDefault="00D24106" w:rsidP="00D24106">
      <w:pPr>
        <w:pStyle w:val="B4"/>
      </w:pPr>
      <w:r w:rsidRPr="00782F5C">
        <w:t>4&gt;</w:t>
      </w:r>
      <w:r w:rsidRPr="00782F5C">
        <w:tab/>
        <w:t>indicate to the physical layer SL DRX Active time in the destination UE(s) receiving SL-SCH data, as specified in clause 5.28.2.</w:t>
      </w:r>
    </w:p>
    <w:p w14:paraId="700882E7" w14:textId="77777777" w:rsidR="00D24106" w:rsidRPr="00782F5C" w:rsidRDefault="00D24106" w:rsidP="00D24106">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1192C6AA" w14:textId="77777777" w:rsidR="00D24106" w:rsidRPr="00782F5C" w:rsidRDefault="00D24106" w:rsidP="00D24106">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46DC2D37" w14:textId="77777777" w:rsidR="00D24106" w:rsidRPr="00782F5C" w:rsidRDefault="00D24106" w:rsidP="00D24106">
      <w:pPr>
        <w:pStyle w:val="B3"/>
      </w:pPr>
      <w:r w:rsidRPr="00782F5C">
        <w:t>3&gt;</w:t>
      </w:r>
      <w:r w:rsidRPr="00782F5C">
        <w:tab/>
        <w:t>if the selected resource pool is not Dedicated SL-PRS resource pool:</w:t>
      </w:r>
    </w:p>
    <w:p w14:paraId="07BF7F6F" w14:textId="77777777" w:rsidR="00D24106" w:rsidRPr="00782F5C" w:rsidRDefault="00D24106" w:rsidP="00D24106">
      <w:pPr>
        <w:pStyle w:val="B4"/>
      </w:pPr>
      <w:r w:rsidRPr="00782F5C">
        <w:lastRenderedPageBreak/>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xml:space="preserve">, with the selected </w:t>
      </w:r>
      <w:proofErr w:type="gramStart"/>
      <w:r w:rsidRPr="00782F5C">
        <w:t>value;</w:t>
      </w:r>
      <w:proofErr w:type="gramEnd"/>
    </w:p>
    <w:p w14:paraId="588880BE" w14:textId="77777777" w:rsidR="00D24106" w:rsidRPr="00782F5C" w:rsidRDefault="00D24106" w:rsidP="00D24106">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07BFD471" w14:textId="77777777" w:rsidR="00D24106" w:rsidRPr="00782F5C" w:rsidRDefault="00D24106" w:rsidP="00D24106">
      <w:pPr>
        <w:pStyle w:val="N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6545973D" w14:textId="77777777" w:rsidR="00D24106" w:rsidRPr="00782F5C" w:rsidRDefault="00D24106" w:rsidP="00D24106">
      <w:pPr>
        <w:pStyle w:val="NO"/>
      </w:pPr>
      <w:r w:rsidRPr="00782F5C">
        <w:t>NOTE 3Aa:</w:t>
      </w:r>
      <w:r w:rsidRPr="00782F5C">
        <w:tab/>
        <w:t>F</w:t>
      </w:r>
      <w:r w:rsidRPr="00782F5C">
        <w:rPr>
          <w:lang w:eastAsia="ko-KR"/>
        </w:rPr>
        <w:t xml:space="preserve">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39C7F519" w14:textId="77777777" w:rsidR="00D24106" w:rsidRPr="00782F5C" w:rsidRDefault="00D24106" w:rsidP="00D24106">
      <w:pPr>
        <w:pStyle w:val="N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4712962D" w14:textId="77777777" w:rsidR="00D24106" w:rsidRPr="00782F5C" w:rsidRDefault="00D24106" w:rsidP="00D24106">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2F180AE0"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4865F4A3" w14:textId="77777777" w:rsidR="00D24106" w:rsidRPr="00782F5C" w:rsidRDefault="00D24106" w:rsidP="00D24106">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w:t>
      </w:r>
      <w:proofErr w:type="gramStart"/>
      <w:r w:rsidRPr="00782F5C">
        <w:t>value;</w:t>
      </w:r>
      <w:proofErr w:type="gramEnd"/>
    </w:p>
    <w:p w14:paraId="0A66F313"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2A87DBEC" w14:textId="77777777" w:rsidR="00D24106" w:rsidRPr="00782F5C" w:rsidRDefault="00D24106" w:rsidP="00D24106">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390CB32B" w14:textId="77777777" w:rsidR="00D24106" w:rsidRPr="00782F5C" w:rsidRDefault="00D24106" w:rsidP="00D24106">
      <w:pPr>
        <w:pStyle w:val="B4"/>
        <w:rPr>
          <w:lang w:eastAsia="zh-CN"/>
        </w:rPr>
      </w:pPr>
      <w:r w:rsidRPr="00782F5C">
        <w:rPr>
          <w:lang w:eastAsia="zh-CN"/>
        </w:rPr>
        <w:t>4&gt;</w:t>
      </w:r>
      <w:r w:rsidRPr="00782F5C">
        <w:rPr>
          <w:lang w:eastAsia="zh-CN"/>
        </w:rPr>
        <w:tab/>
        <w:t>if transmission based on random selection is configured by upper layers:</w:t>
      </w:r>
    </w:p>
    <w:p w14:paraId="37424892" w14:textId="77777777" w:rsidR="00D24106" w:rsidRPr="00782F5C" w:rsidRDefault="00D24106" w:rsidP="00D24106">
      <w:pPr>
        <w:pStyle w:val="B5"/>
      </w:pPr>
      <w:r w:rsidRPr="00782F5C">
        <w:rPr>
          <w:lang w:eastAsia="zh-CN"/>
        </w:rPr>
        <w:t>5&gt;</w:t>
      </w:r>
      <w:r w:rsidRPr="00782F5C">
        <w:rPr>
          <w:lang w:eastAsia="zh-CN"/>
        </w:rPr>
        <w:tab/>
      </w:r>
      <w:r w:rsidRPr="00782F5C">
        <w:t>if the selected resource pool is not Dedicated SL-PRS resource pool:</w:t>
      </w:r>
    </w:p>
    <w:p w14:paraId="04E6DB9D" w14:textId="77777777" w:rsidR="00D24106" w:rsidRPr="00782F5C" w:rsidRDefault="00D24106" w:rsidP="00D24106">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2783CFF5" w14:textId="77777777" w:rsidR="00D24106" w:rsidRPr="00782F5C" w:rsidRDefault="00D24106" w:rsidP="00D24106">
      <w:pPr>
        <w:pStyle w:val="NO"/>
        <w:rPr>
          <w:rFonts w:eastAsia="DengXian"/>
          <w:lang w:eastAsia="zh-CN"/>
        </w:rPr>
      </w:pPr>
      <w:bookmarkStart w:id="4" w:name="_Hlk148781724"/>
      <w:r w:rsidRPr="00782F5C">
        <w:rPr>
          <w:rFonts w:eastAsia="DengXian"/>
          <w:lang w:eastAsia="zh-CN"/>
        </w:rPr>
        <w:lastRenderedPageBreak/>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4"/>
    <w:p w14:paraId="06CDAD25" w14:textId="77777777" w:rsidR="00D24106" w:rsidRPr="00782F5C" w:rsidRDefault="00D24106" w:rsidP="00D24106">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1B780E54" w14:textId="77777777" w:rsidR="00D24106" w:rsidRPr="00782F5C" w:rsidRDefault="00D24106" w:rsidP="00D24106">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67CA7498" w14:textId="77777777" w:rsidR="00D24106" w:rsidRPr="00782F5C" w:rsidRDefault="00D24106" w:rsidP="00D24106">
      <w:pPr>
        <w:pStyle w:val="B4"/>
      </w:pPr>
      <w:r w:rsidRPr="00782F5C">
        <w:rPr>
          <w:lang w:eastAsia="zh-CN"/>
        </w:rPr>
        <w:t>4&gt;</w:t>
      </w:r>
      <w:r w:rsidRPr="00782F5C">
        <w:rPr>
          <w:lang w:eastAsia="zh-CN"/>
        </w:rPr>
        <w:tab/>
        <w:t>else:</w:t>
      </w:r>
    </w:p>
    <w:p w14:paraId="5CE7E161" w14:textId="77777777" w:rsidR="00D24106" w:rsidRPr="00782F5C" w:rsidRDefault="00D24106" w:rsidP="00D24106">
      <w:pPr>
        <w:pStyle w:val="B5"/>
        <w:rPr>
          <w:lang w:eastAsia="ko-KR"/>
        </w:rPr>
      </w:pPr>
      <w:r w:rsidRPr="00782F5C">
        <w:rPr>
          <w:lang w:eastAsia="ko-KR"/>
        </w:rPr>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46BE313C" w14:textId="77777777" w:rsidR="00D24106" w:rsidRPr="00782F5C" w:rsidRDefault="00D24106" w:rsidP="00D24106">
      <w:pPr>
        <w:pStyle w:val="B6"/>
        <w:rPr>
          <w:lang w:eastAsia="ko-KR"/>
        </w:rPr>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0973B353" w14:textId="77777777" w:rsidR="00D24106" w:rsidRPr="00782F5C" w:rsidRDefault="00D24106" w:rsidP="00D24106">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6B3398A" w14:textId="77777777" w:rsidR="00D24106" w:rsidRPr="00782F5C" w:rsidRDefault="00D24106" w:rsidP="00D24106">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14B33A6D" w14:textId="77777777" w:rsidR="00D24106" w:rsidRPr="00782F5C" w:rsidRDefault="00D24106" w:rsidP="00D24106">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AD53287" w14:textId="77777777" w:rsidR="00D24106" w:rsidRPr="00782F5C" w:rsidRDefault="00D24106" w:rsidP="00D24106">
      <w:pPr>
        <w:pStyle w:val="B5"/>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20003119" w14:textId="77777777" w:rsidR="00D24106" w:rsidRPr="00782F5C" w:rsidRDefault="00D24106" w:rsidP="00D24106">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2684D92" w14:textId="77777777" w:rsidR="00D24106" w:rsidRPr="00782F5C" w:rsidRDefault="00D24106" w:rsidP="00D24106">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3674AA70" w14:textId="77777777" w:rsidR="00D24106" w:rsidRPr="00782F5C" w:rsidRDefault="00D24106" w:rsidP="00D24106">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transmission(s).</w:t>
      </w:r>
    </w:p>
    <w:p w14:paraId="34BB60B5" w14:textId="77777777" w:rsidR="00D24106" w:rsidRPr="00782F5C" w:rsidRDefault="00D24106" w:rsidP="00D24106">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1379C750" w14:textId="77777777" w:rsidR="00D24106" w:rsidRPr="00782F5C" w:rsidRDefault="00D24106" w:rsidP="00D24106">
      <w:pPr>
        <w:pStyle w:val="B4"/>
        <w:rPr>
          <w:lang w:eastAsia="zh-CN"/>
        </w:rPr>
      </w:pPr>
      <w:r w:rsidRPr="00782F5C">
        <w:rPr>
          <w:lang w:eastAsia="zh-CN"/>
        </w:rPr>
        <w:t>4&gt;</w:t>
      </w:r>
      <w:r w:rsidRPr="00782F5C">
        <w:rPr>
          <w:lang w:eastAsia="zh-CN"/>
        </w:rPr>
        <w:tab/>
        <w:t>if transmission based on random selection is configured by upper layers:</w:t>
      </w:r>
    </w:p>
    <w:p w14:paraId="41E00D72" w14:textId="77777777" w:rsidR="00D24106" w:rsidRPr="00782F5C" w:rsidRDefault="00D24106" w:rsidP="00D24106">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4B70AFE5" w14:textId="77777777" w:rsidR="00D24106" w:rsidRPr="00782F5C" w:rsidRDefault="00D24106" w:rsidP="00D24106">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3D18CA18" w14:textId="77777777" w:rsidR="00D24106" w:rsidRPr="00782F5C" w:rsidRDefault="00D24106" w:rsidP="00D24106">
      <w:pPr>
        <w:pStyle w:val="B5"/>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7B0DD5C1" w14:textId="77777777" w:rsidR="00D24106" w:rsidRPr="00782F5C" w:rsidRDefault="00D24106" w:rsidP="00D24106">
      <w:pPr>
        <w:pStyle w:val="B6"/>
        <w:rPr>
          <w:rFonts w:eastAsia="DengXian"/>
          <w:lang w:eastAsia="zh-CN"/>
        </w:rPr>
      </w:pPr>
      <w:r w:rsidRPr="00782F5C">
        <w:rPr>
          <w:rFonts w:eastAsia="DengXian"/>
          <w:lang w:eastAsia="zh-CN"/>
        </w:rPr>
        <w:lastRenderedPageBreak/>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5CCE418D" w14:textId="77777777" w:rsidR="00D24106" w:rsidRPr="00782F5C" w:rsidRDefault="00D24106" w:rsidP="00D24106">
      <w:pPr>
        <w:pStyle w:val="B4"/>
      </w:pPr>
      <w:r w:rsidRPr="00782F5C">
        <w:rPr>
          <w:lang w:eastAsia="zh-CN"/>
        </w:rPr>
        <w:t>4&gt;</w:t>
      </w:r>
      <w:r w:rsidRPr="00782F5C">
        <w:rPr>
          <w:lang w:eastAsia="zh-CN"/>
        </w:rPr>
        <w:tab/>
        <w:t>else:</w:t>
      </w:r>
    </w:p>
    <w:p w14:paraId="6FB5A28D" w14:textId="77777777" w:rsidR="00D24106" w:rsidRPr="00782F5C" w:rsidRDefault="00D24106" w:rsidP="00D24106">
      <w:pPr>
        <w:pStyle w:val="B5"/>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2629DD61" w14:textId="77777777" w:rsidR="00D24106" w:rsidRPr="00782F5C" w:rsidRDefault="00D24106" w:rsidP="00D24106">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F1EAA48" w14:textId="77777777" w:rsidR="00D24106" w:rsidRPr="00782F5C" w:rsidRDefault="00D24106" w:rsidP="00D24106">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4677500B" w14:textId="77777777" w:rsidR="00D24106" w:rsidRPr="00782F5C" w:rsidRDefault="00D24106" w:rsidP="00D24106">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A467F33" w14:textId="77777777" w:rsidR="00D24106" w:rsidRPr="00782F5C" w:rsidRDefault="00D24106" w:rsidP="00D2410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2D8AB320" w14:textId="77777777" w:rsidR="00D24106" w:rsidRPr="00782F5C" w:rsidRDefault="00D24106" w:rsidP="00D24106">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3D06A62C" w14:textId="77777777" w:rsidR="00D24106" w:rsidRPr="00782F5C" w:rsidRDefault="00D24106" w:rsidP="00D2410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4321ADC4" w14:textId="77777777" w:rsidR="00D24106" w:rsidRPr="00782F5C" w:rsidRDefault="00D24106" w:rsidP="00D24106">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7E14127D" w14:textId="77777777" w:rsidR="00D24106" w:rsidRPr="00782F5C" w:rsidRDefault="00D24106" w:rsidP="00D24106">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31640E4" w14:textId="77777777" w:rsidR="00D24106" w:rsidRPr="00782F5C" w:rsidRDefault="00D24106" w:rsidP="00D24106">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7C451DA" w14:textId="77777777" w:rsidR="00D24106" w:rsidRPr="00782F5C" w:rsidRDefault="00D24106" w:rsidP="00D24106">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71850F07"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189E82E5" w14:textId="77777777" w:rsidR="00D24106" w:rsidRPr="00782F5C" w:rsidRDefault="00D24106" w:rsidP="00D24106">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782F5C">
        <w:t>];</w:t>
      </w:r>
      <w:proofErr w:type="gramEnd"/>
    </w:p>
    <w:p w14:paraId="14104EB4" w14:textId="77777777" w:rsidR="00D24106" w:rsidRPr="00782F5C" w:rsidRDefault="00D24106" w:rsidP="00D24106">
      <w:pPr>
        <w:pStyle w:val="B4"/>
        <w:rPr>
          <w:rFonts w:eastAsia="DengXian"/>
          <w:lang w:eastAsia="zh-CN"/>
        </w:rPr>
      </w:pPr>
      <w:r w:rsidRPr="00782F5C">
        <w:rPr>
          <w:rFonts w:eastAsia="DengXian"/>
          <w:lang w:eastAsia="zh-CN"/>
        </w:rPr>
        <w:lastRenderedPageBreak/>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w:t>
      </w:r>
      <w:proofErr w:type="gramStart"/>
      <w:r w:rsidRPr="00782F5C">
        <w:rPr>
          <w:rFonts w:eastAsia="DengXian"/>
          <w:lang w:eastAsia="zh-CN"/>
        </w:rPr>
        <w:t>PRS;</w:t>
      </w:r>
      <w:proofErr w:type="gramEnd"/>
    </w:p>
    <w:p w14:paraId="50A81C1E"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782F5C">
        <w:rPr>
          <w:rFonts w:eastAsia="DengXian"/>
          <w:lang w:eastAsia="zh-CN"/>
        </w:rPr>
        <w:t>opportunities;</w:t>
      </w:r>
      <w:proofErr w:type="gramEnd"/>
    </w:p>
    <w:p w14:paraId="5C4B84BC"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58301855" w14:textId="77777777" w:rsidR="00D24106" w:rsidRPr="00782F5C" w:rsidRDefault="00D24106" w:rsidP="00D24106">
      <w:pPr>
        <w:pStyle w:val="B3"/>
      </w:pPr>
      <w:r w:rsidRPr="00782F5C">
        <w:t>3&gt;</w:t>
      </w:r>
      <w:r w:rsidRPr="00782F5C">
        <w:tab/>
        <w:t xml:space="preserve">else if one or more HARQ retransmissions are </w:t>
      </w:r>
      <w:proofErr w:type="gramStart"/>
      <w:r w:rsidRPr="00782F5C">
        <w:t>selected</w:t>
      </w:r>
      <w:proofErr w:type="gramEnd"/>
      <w:r w:rsidRPr="00782F5C">
        <w:t xml:space="preserve"> and the selected resource pool is not </w:t>
      </w:r>
      <w:r w:rsidRPr="00782F5C">
        <w:rPr>
          <w:rFonts w:eastAsia="DengXian"/>
          <w:lang w:eastAsia="zh-CN"/>
        </w:rPr>
        <w:t>Dedicated SL-PRS resource pool</w:t>
      </w:r>
      <w:r w:rsidRPr="00782F5C">
        <w:t>:</w:t>
      </w:r>
    </w:p>
    <w:p w14:paraId="48224E45" w14:textId="77777777" w:rsidR="00D24106" w:rsidRPr="00782F5C" w:rsidRDefault="00D24106" w:rsidP="00D24106">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67217B4A" w14:textId="77777777" w:rsidR="00D24106" w:rsidRPr="00782F5C" w:rsidRDefault="00D24106" w:rsidP="00D24106">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A83B801" w14:textId="77777777" w:rsidR="00D24106" w:rsidRPr="00782F5C" w:rsidRDefault="00D24106" w:rsidP="00D24106">
      <w:pPr>
        <w:pStyle w:val="B5"/>
      </w:pPr>
      <w:r w:rsidRPr="00782F5C">
        <w:t>5&gt;</w:t>
      </w:r>
      <w:r w:rsidRPr="00782F5C">
        <w:tab/>
        <w:t>if transmission based on random selection is configured by upper layers and there are available resources left in the resource pool for more transmission opportunities:</w:t>
      </w:r>
    </w:p>
    <w:p w14:paraId="7A36A3F9" w14:textId="77777777" w:rsidR="00D24106" w:rsidRPr="00782F5C" w:rsidRDefault="00D24106" w:rsidP="00D24106">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r w:rsidRPr="00782F5C">
        <w:t>:</w:t>
      </w:r>
    </w:p>
    <w:p w14:paraId="1D3D8EB4" w14:textId="77777777" w:rsidR="00D24106" w:rsidRPr="00782F5C" w:rsidRDefault="00D24106" w:rsidP="00D24106">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5D9863FC" w14:textId="77777777" w:rsidR="00D24106" w:rsidRPr="00782F5C" w:rsidRDefault="00D24106" w:rsidP="00D24106">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409729" w14:textId="77777777" w:rsidR="00D24106" w:rsidRPr="00782F5C" w:rsidRDefault="00D24106" w:rsidP="00D24106">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5AF3C6DA" w14:textId="77777777" w:rsidR="00D24106" w:rsidRPr="00782F5C" w:rsidRDefault="00D24106" w:rsidP="00D24106">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20738F" w14:textId="77777777" w:rsidR="00D24106" w:rsidRPr="00782F5C" w:rsidRDefault="00D24106" w:rsidP="00D24106">
      <w:pPr>
        <w:pStyle w:val="B5"/>
      </w:pPr>
      <w:r w:rsidRPr="00782F5C">
        <w:t>6&gt;</w:t>
      </w:r>
      <w:r w:rsidRPr="00782F5C">
        <w:tab/>
        <w:t>else:</w:t>
      </w:r>
    </w:p>
    <w:p w14:paraId="58FE1109" w14:textId="77777777" w:rsidR="00D24106" w:rsidRPr="00782F5C" w:rsidRDefault="00D24106" w:rsidP="00D24106">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and the pool(s) in which all RB sets with Sidelink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w:t>
      </w:r>
      <w:r w:rsidRPr="00782F5C">
        <w:rPr>
          <w:rFonts w:eastAsia="Malgun Gothic"/>
        </w:rPr>
        <w:t xml:space="preserve"> are excluded</w:t>
      </w:r>
      <w:r w:rsidRPr="00782F5C">
        <w:t xml:space="preserve">, if configured, according to the amount of selected frequency resources, the selected number of HARQ retransmissions, the remaining PDB of SL data available in the logical </w:t>
      </w:r>
      <w:r w:rsidRPr="00782F5C">
        <w:lastRenderedPageBreak/>
        <w:t>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E0692D" w14:textId="77777777" w:rsidR="00D24106" w:rsidRPr="00782F5C" w:rsidRDefault="00D24106" w:rsidP="00D24106">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D2FB432" w14:textId="77777777" w:rsidR="00D24106" w:rsidRPr="00782F5C" w:rsidRDefault="00D24106" w:rsidP="00D24106">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A20BBA2" w14:textId="77777777" w:rsidR="00D24106" w:rsidRPr="00782F5C" w:rsidRDefault="00D24106" w:rsidP="00D24106">
      <w:pPr>
        <w:pStyle w:val="B5"/>
      </w:pPr>
      <w:r w:rsidRPr="00782F5C">
        <w:t>5&gt;</w:t>
      </w:r>
      <w:r w:rsidRPr="00782F5C">
        <w:tab/>
        <w:t>if transmission based on random selection is configured by upper layers and there are available resources left in the resource pool for more transmission opportunities:</w:t>
      </w:r>
    </w:p>
    <w:p w14:paraId="74CAE4AE" w14:textId="77777777" w:rsidR="00D24106" w:rsidRPr="00782F5C" w:rsidRDefault="00D24106" w:rsidP="00D24106">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B3D535" w14:textId="77777777" w:rsidR="00D24106" w:rsidRPr="00782F5C" w:rsidRDefault="00D24106" w:rsidP="00D2410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5C071E9B" w14:textId="77777777" w:rsidR="00D24106" w:rsidRPr="00782F5C" w:rsidRDefault="00D24106" w:rsidP="00D24106">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182DFDAC" w14:textId="77777777" w:rsidR="00D24106" w:rsidRPr="00782F5C" w:rsidRDefault="00D24106" w:rsidP="00D24106">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696F66" w14:textId="0C8C641B" w:rsidR="00D24106" w:rsidRPr="00782F5C" w:rsidRDefault="00D24106" w:rsidP="00D24106">
      <w:pPr>
        <w:pStyle w:val="B5"/>
      </w:pPr>
      <w:r w:rsidRPr="00782F5C">
        <w:t>5&gt;</w:t>
      </w:r>
      <w:r w:rsidRPr="00782F5C">
        <w:tab/>
        <w:t xml:space="preserve">if the number of </w:t>
      </w:r>
      <w:del w:id="5" w:author="Ericsson (Min)" w:date="2024-11-08T00:09:00Z">
        <w:r w:rsidRPr="00782F5C" w:rsidDel="00D24106">
          <w:delText xml:space="preserve">time and frequency resources that has been maximally selected for one or more </w:delText>
        </w:r>
      </w:del>
      <w:r w:rsidRPr="00782F5C">
        <w:t xml:space="preserve">transmission opportunities </w:t>
      </w:r>
      <w:ins w:id="6" w:author="Ericsson (Min)" w:date="2024-11-08T00:20:00Z">
        <w:r w:rsidR="000F385D">
          <w:t xml:space="preserve">for </w:t>
        </w:r>
      </w:ins>
      <w:ins w:id="7" w:author="Ericsson (Min)" w:date="2024-11-08T00:09:00Z">
        <w:r>
          <w:t>which the UE has maximally selected time and frequency resources</w:t>
        </w:r>
        <w:r w:rsidRPr="00782F5C">
          <w:t xml:space="preserve"> </w:t>
        </w:r>
      </w:ins>
      <w:r w:rsidRPr="00782F5C">
        <w:t>from the available resources within the intersection is smaller than the selected number of HARQ retransmissions and there are available resources left in the resources indicated by the physical layer for more transmission opportunities:</w:t>
      </w:r>
    </w:p>
    <w:p w14:paraId="62E37392" w14:textId="77777777" w:rsidR="00D24106" w:rsidRPr="00782F5C" w:rsidRDefault="00D24106" w:rsidP="00D24106">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D587DF" w14:textId="77777777" w:rsidR="00D24106" w:rsidRPr="00782F5C" w:rsidRDefault="00D24106" w:rsidP="00D24106">
      <w:pPr>
        <w:pStyle w:val="B4"/>
      </w:pPr>
      <w:r w:rsidRPr="00782F5C">
        <w:lastRenderedPageBreak/>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7CCA5C10" w14:textId="77777777" w:rsidR="00D24106" w:rsidRPr="00782F5C" w:rsidRDefault="00D24106" w:rsidP="00D24106">
      <w:pPr>
        <w:pStyle w:val="B4"/>
      </w:pPr>
      <w:r w:rsidRPr="00782F5C">
        <w:t>4&gt;</w:t>
      </w:r>
      <w:r w:rsidRPr="00782F5C">
        <w:tab/>
        <w:t>if there are available resources left in the received preferred resource set for more transmission opportunities:</w:t>
      </w:r>
    </w:p>
    <w:p w14:paraId="7A3ABAC9" w14:textId="77777777" w:rsidR="00D24106" w:rsidRPr="00782F5C" w:rsidRDefault="00D24106" w:rsidP="00D24106">
      <w:pPr>
        <w:pStyle w:val="B5"/>
      </w:pPr>
      <w:r w:rsidRPr="00782F5C">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1C9D4B" w14:textId="77777777" w:rsidR="00D24106" w:rsidRPr="00782F5C" w:rsidRDefault="00D24106" w:rsidP="00D24106">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roofErr w:type="gramStart"/>
      <w:r w:rsidRPr="00782F5C">
        <w:t>);</w:t>
      </w:r>
      <w:proofErr w:type="gramEnd"/>
    </w:p>
    <w:p w14:paraId="76CB0BDA" w14:textId="77777777" w:rsidR="00D24106" w:rsidRPr="00782F5C" w:rsidRDefault="00D24106" w:rsidP="00D24106">
      <w:pPr>
        <w:pStyle w:val="B4"/>
      </w:pPr>
      <w:r w:rsidRPr="00782F5C">
        <w:t>4&gt;</w:t>
      </w:r>
      <w:r w:rsidRPr="00782F5C">
        <w:tab/>
        <w:t xml:space="preserve">consider the first set of transmission opportunities as the initial transmission opportunities and the other set(s) of transmission opportunities as the retransmission </w:t>
      </w:r>
      <w:proofErr w:type="gramStart"/>
      <w:r w:rsidRPr="00782F5C">
        <w:t>opportunities;</w:t>
      </w:r>
      <w:proofErr w:type="gramEnd"/>
    </w:p>
    <w:p w14:paraId="6692A094" w14:textId="77777777" w:rsidR="00D24106" w:rsidRPr="00782F5C" w:rsidRDefault="00D24106" w:rsidP="00D24106">
      <w:pPr>
        <w:pStyle w:val="B4"/>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22274DAC" w14:textId="77777777" w:rsidR="00D24106" w:rsidRPr="00782F5C" w:rsidRDefault="00D24106" w:rsidP="00D24106">
      <w:pPr>
        <w:pStyle w:val="B3"/>
      </w:pPr>
      <w:r w:rsidRPr="00782F5C">
        <w:t>3&gt;</w:t>
      </w:r>
      <w:r w:rsidRPr="00782F5C">
        <w:tab/>
        <w:t>else:</w:t>
      </w:r>
    </w:p>
    <w:p w14:paraId="58DB7548" w14:textId="77777777" w:rsidR="00D24106" w:rsidRPr="00782F5C" w:rsidRDefault="00D24106" w:rsidP="00D24106">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762F3507" w14:textId="77777777" w:rsidR="00D24106" w:rsidRPr="00782F5C" w:rsidRDefault="00D24106" w:rsidP="00D24106">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0C1240A3" w14:textId="77777777" w:rsidR="00D24106" w:rsidRPr="00782F5C" w:rsidRDefault="00D24106" w:rsidP="00D24106">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334660B1" w14:textId="77777777" w:rsidR="00D24106" w:rsidRPr="00782F5C" w:rsidRDefault="00D24106" w:rsidP="00D24106">
      <w:pPr>
        <w:pStyle w:val="B3"/>
      </w:pPr>
      <w:r w:rsidRPr="00782F5C">
        <w:t>3&gt;</w:t>
      </w:r>
      <w:r w:rsidRPr="00782F5C">
        <w:tab/>
        <w:t xml:space="preserve">clear the selected </w:t>
      </w:r>
      <w:proofErr w:type="spellStart"/>
      <w:r w:rsidRPr="00782F5C">
        <w:t>sidelink</w:t>
      </w:r>
      <w:proofErr w:type="spellEnd"/>
      <w:r w:rsidRPr="00782F5C">
        <w:t xml:space="preserve"> grant, if </w:t>
      </w:r>
      <w:proofErr w:type="gramStart"/>
      <w:r w:rsidRPr="00782F5C">
        <w:t>available;</w:t>
      </w:r>
      <w:proofErr w:type="gramEnd"/>
    </w:p>
    <w:p w14:paraId="2DF837F9" w14:textId="77777777" w:rsidR="00D24106" w:rsidRPr="00782F5C" w:rsidRDefault="00D24106" w:rsidP="00D24106">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268824D9" w14:textId="77777777" w:rsidR="00D24106" w:rsidRPr="00782F5C" w:rsidRDefault="00D24106" w:rsidP="00D24106">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4FFA670E" w14:textId="77777777" w:rsidR="00D24106" w:rsidRPr="00782F5C" w:rsidRDefault="00D24106" w:rsidP="00D24106">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54507633"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DengXian"/>
          <w:lang w:eastAsia="zh-CN"/>
        </w:rPr>
        <w:t>single SL-PRS, which has been triggered by the upper layer or by the reception of a SCI from a peer UE:</w:t>
      </w:r>
    </w:p>
    <w:p w14:paraId="2DD374DF" w14:textId="77777777" w:rsidR="00D24106" w:rsidRPr="00782F5C" w:rsidRDefault="00D24106" w:rsidP="00D24106">
      <w:pPr>
        <w:pStyle w:val="B2"/>
      </w:pPr>
      <w:r w:rsidRPr="00782F5C">
        <w:rPr>
          <w:lang w:eastAsia="ko-KR"/>
        </w:rPr>
        <w:t>2&gt;</w:t>
      </w:r>
      <w:r w:rsidRPr="00782F5C">
        <w:rPr>
          <w:lang w:eastAsia="ko-KR"/>
        </w:rPr>
        <w:tab/>
        <w:t>if single carrier frequency is configured</w:t>
      </w:r>
      <w:r w:rsidRPr="00782F5C">
        <w:t>:</w:t>
      </w:r>
    </w:p>
    <w:p w14:paraId="24374988" w14:textId="77777777" w:rsidR="00D24106" w:rsidRPr="00782F5C" w:rsidRDefault="00D24106" w:rsidP="00D24106">
      <w:pPr>
        <w:pStyle w:val="B3"/>
        <w:rPr>
          <w:rFonts w:eastAsia="Malgun Gothic"/>
          <w:lang w:eastAsia="ko-KR"/>
        </w:rPr>
      </w:pPr>
      <w:r w:rsidRPr="00782F5C">
        <w:rPr>
          <w:rFonts w:eastAsia="Malgun Gothic"/>
          <w:lang w:eastAsia="ko-KR"/>
        </w:rPr>
        <w:lastRenderedPageBreak/>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780CBAEC" w14:textId="77777777" w:rsidR="00D24106" w:rsidRPr="00782F5C" w:rsidRDefault="00D24106" w:rsidP="00D24106">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1B6BEBBE" w14:textId="77777777" w:rsidR="00D24106" w:rsidRPr="00782F5C" w:rsidRDefault="00D24106" w:rsidP="00D24106">
      <w:pPr>
        <w:pStyle w:val="B5"/>
      </w:pPr>
      <w:r w:rsidRPr="00782F5C">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163FA32E" w14:textId="77777777" w:rsidR="00D24106" w:rsidRPr="00782F5C" w:rsidRDefault="00D24106" w:rsidP="00D2410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263D64F" w14:textId="77777777" w:rsidR="00D24106" w:rsidRPr="00782F5C" w:rsidRDefault="00D24106" w:rsidP="00D24106">
      <w:pPr>
        <w:pStyle w:val="B5"/>
      </w:pPr>
      <w:r w:rsidRPr="00782F5C">
        <w:t>5&gt;</w:t>
      </w:r>
      <w:r w:rsidRPr="00782F5C">
        <w:tab/>
        <w:t>select any pool of resources among the configured pools of resources except for Dedicated SL-PRS resource pool, if configured.</w:t>
      </w:r>
    </w:p>
    <w:p w14:paraId="6B2149D2" w14:textId="77777777" w:rsidR="00D24106" w:rsidRPr="00782F5C" w:rsidRDefault="00D24106" w:rsidP="00D24106">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7719F52C" w14:textId="77777777" w:rsidR="00D24106" w:rsidRPr="00782F5C" w:rsidRDefault="00D24106" w:rsidP="00D2410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9DF8ACD" w14:textId="77777777" w:rsidR="00D24106" w:rsidRPr="00782F5C" w:rsidRDefault="00D24106" w:rsidP="00D24106">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4FDCB104" w14:textId="77777777" w:rsidR="00D24106" w:rsidRPr="00782F5C" w:rsidRDefault="00D24106" w:rsidP="00D24106">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brid</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607FB86C" w14:textId="77777777" w:rsidR="00D24106" w:rsidRPr="00782F5C" w:rsidRDefault="00D24106" w:rsidP="00D24106">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1ED2FC80" w14:textId="77777777" w:rsidR="00D24106" w:rsidRPr="00782F5C" w:rsidRDefault="00D24106" w:rsidP="00D24106">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1F2D783E" w14:textId="77777777" w:rsidR="00D24106" w:rsidRPr="00782F5C" w:rsidRDefault="00D24106" w:rsidP="00D2410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E6AAFC7" w14:textId="77777777" w:rsidR="00D24106" w:rsidRPr="00782F5C" w:rsidRDefault="00D24106" w:rsidP="00D24106">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4DE6232F" w14:textId="77777777" w:rsidR="00D24106" w:rsidRPr="00782F5C" w:rsidRDefault="00D24106" w:rsidP="00D24106">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10E09D44" w14:textId="77777777" w:rsidR="00D24106" w:rsidRPr="00782F5C" w:rsidRDefault="00D24106" w:rsidP="00D2410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13FDEF5B" w14:textId="77777777" w:rsidR="00D24106" w:rsidRPr="00782F5C" w:rsidRDefault="00D24106" w:rsidP="00D24106">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0FD42BA3" w14:textId="77777777" w:rsidR="00D24106" w:rsidRPr="00782F5C" w:rsidRDefault="00D24106" w:rsidP="00D24106">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daa</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599ABAD2" w14:textId="77777777" w:rsidR="00D24106" w:rsidRPr="00782F5C" w:rsidRDefault="00D24106" w:rsidP="00D24106">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1FFDE362" w14:textId="77777777" w:rsidR="00D24106" w:rsidRPr="00782F5C" w:rsidRDefault="00D24106" w:rsidP="00D24106">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6A08D8F3" w14:textId="77777777" w:rsidR="00D24106" w:rsidRPr="00782F5C" w:rsidRDefault="00D24106" w:rsidP="00D2410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077E4E0" w14:textId="77777777" w:rsidR="00D24106" w:rsidRPr="00782F5C" w:rsidRDefault="00D24106" w:rsidP="00D24106">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42945638" w14:textId="77777777" w:rsidR="00D24106" w:rsidRPr="00782F5C" w:rsidRDefault="00D24106" w:rsidP="00D24106">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4FBC6B19" w14:textId="77777777" w:rsidR="00D24106" w:rsidRPr="00782F5C" w:rsidRDefault="00D24106" w:rsidP="00D24106">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0A65863C" w14:textId="77777777" w:rsidR="00D24106" w:rsidRPr="00782F5C" w:rsidRDefault="00D24106" w:rsidP="00D24106">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73DB71B4" w14:textId="77777777" w:rsidR="00D24106" w:rsidRPr="00782F5C" w:rsidRDefault="00D24106" w:rsidP="00D24106">
      <w:pPr>
        <w:pStyle w:val="B5"/>
      </w:pPr>
      <w:r w:rsidRPr="00782F5C">
        <w:lastRenderedPageBreak/>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44A5F24A" w14:textId="77777777" w:rsidR="00D24106" w:rsidRPr="00782F5C" w:rsidRDefault="00D24106" w:rsidP="00D2410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D4CC9F0" w14:textId="77777777" w:rsidR="00D24106" w:rsidRPr="00782F5C" w:rsidRDefault="00D24106" w:rsidP="00D24106">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75EBD9D8" w14:textId="77777777" w:rsidR="00D24106" w:rsidRPr="00782F5C" w:rsidRDefault="00D24106" w:rsidP="00D24106">
      <w:pPr>
        <w:pStyle w:val="B3"/>
      </w:pPr>
      <w:r w:rsidRPr="00782F5C">
        <w:t>3&gt;</w:t>
      </w:r>
      <w:r w:rsidRPr="00782F5C">
        <w:tab/>
        <w:t>else if SL-PRS is pending for transmission:</w:t>
      </w:r>
    </w:p>
    <w:p w14:paraId="7411359E"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5342DBDE" w14:textId="77777777" w:rsidR="00D24106" w:rsidRPr="00782F5C" w:rsidRDefault="00D24106" w:rsidP="00D24106">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Malgun Gothic"/>
          <w:lang w:eastAsia="ko-KR"/>
        </w:rPr>
        <w:t>:</w:t>
      </w:r>
    </w:p>
    <w:p w14:paraId="46F9BC06" w14:textId="77777777" w:rsidR="00D24106" w:rsidRPr="00782F5C" w:rsidRDefault="00D24106" w:rsidP="00D24106">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75AF0CFD" w14:textId="77777777" w:rsidR="00D24106" w:rsidRPr="00782F5C" w:rsidRDefault="00D24106" w:rsidP="00D24106">
      <w:pPr>
        <w:pStyle w:val="B2"/>
        <w:rPr>
          <w:lang w:eastAsia="ko-KR"/>
        </w:rPr>
      </w:pPr>
      <w:r w:rsidRPr="00782F5C">
        <w:rPr>
          <w:lang w:eastAsia="ko-KR"/>
        </w:rPr>
        <w:t>2&gt;</w:t>
      </w:r>
      <w:r w:rsidRPr="00782F5C">
        <w:rPr>
          <w:lang w:eastAsia="ko-KR"/>
        </w:rPr>
        <w:tab/>
        <w:t>else (i.e. multiple carrier frequencies are configured):</w:t>
      </w:r>
    </w:p>
    <w:p w14:paraId="57924BCE" w14:textId="77777777" w:rsidR="00D24106" w:rsidRPr="00782F5C" w:rsidRDefault="00D24106" w:rsidP="00D24106">
      <w:pPr>
        <w:pStyle w:val="B3"/>
      </w:pPr>
      <w:r w:rsidRPr="00782F5C">
        <w:t>3&gt;</w:t>
      </w:r>
      <w:r w:rsidRPr="00782F5C">
        <w:tab/>
        <w:t>trigger the TX carrier (re-)selection procedure as specified in clause 5.22.1.11.</w:t>
      </w:r>
    </w:p>
    <w:p w14:paraId="22730E75" w14:textId="77777777" w:rsidR="00D24106" w:rsidRPr="00782F5C" w:rsidRDefault="00D24106" w:rsidP="00D24106">
      <w:pPr>
        <w:pStyle w:val="B2"/>
      </w:pPr>
      <w:r w:rsidRPr="00782F5C">
        <w:t>2&gt;</w:t>
      </w:r>
      <w:r w:rsidRPr="00782F5C">
        <w:tab/>
        <w:t>if Sidelink consistent LBT Failure is detected as specified in clause 5.31.2 in all RB sets of the selected resource pool for the logical channel, if single carrier frequency is configured:</w:t>
      </w:r>
    </w:p>
    <w:p w14:paraId="32FE5235" w14:textId="77777777" w:rsidR="00D24106" w:rsidRPr="00782F5C" w:rsidRDefault="00D24106" w:rsidP="00D24106">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61A47B77" w14:textId="77777777" w:rsidR="00D24106" w:rsidRPr="00782F5C" w:rsidRDefault="00D24106" w:rsidP="00D24106">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7E21779E" w14:textId="77777777" w:rsidR="00D24106" w:rsidRPr="00782F5C" w:rsidRDefault="00D24106" w:rsidP="00D24106">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64F6DE1C" w14:textId="77777777" w:rsidR="00D24106" w:rsidRPr="00782F5C" w:rsidRDefault="00D24106" w:rsidP="00D24106">
      <w:pPr>
        <w:pStyle w:val="B3"/>
        <w:rPr>
          <w:lang w:eastAsia="ko-KR"/>
        </w:rPr>
      </w:pPr>
      <w:r w:rsidRPr="00782F5C">
        <w:rPr>
          <w:lang w:eastAsia="ko-KR"/>
        </w:rPr>
        <w:t>3&gt;</w:t>
      </w:r>
      <w:r w:rsidRPr="00782F5C">
        <w:rPr>
          <w:lang w:eastAsia="ko-KR"/>
        </w:rPr>
        <w:tab/>
        <w:t>else:</w:t>
      </w:r>
    </w:p>
    <w:p w14:paraId="6DB3BFCC" w14:textId="77777777" w:rsidR="00D24106" w:rsidRPr="00782F5C" w:rsidRDefault="00D24106" w:rsidP="00D24106">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23D1D6F8" w14:textId="77777777" w:rsidR="00D24106" w:rsidRPr="00782F5C" w:rsidRDefault="00D24106" w:rsidP="00D24106">
      <w:pPr>
        <w:pStyle w:val="B2"/>
        <w:rPr>
          <w:lang w:eastAsia="ko-KR"/>
        </w:rPr>
      </w:pPr>
      <w:r w:rsidRPr="00782F5C">
        <w:rPr>
          <w:lang w:eastAsia="ko-KR"/>
        </w:rPr>
        <w:t>2&gt;</w:t>
      </w:r>
      <w:r w:rsidRPr="00782F5C">
        <w:rPr>
          <w:lang w:eastAsia="ko-KR"/>
        </w:rPr>
        <w:tab/>
        <w:t xml:space="preserve">perform the </w:t>
      </w:r>
      <w:r w:rsidRPr="00782F5C">
        <w:t xml:space="preserve">TX resource (re-)selection check on the selected pool of resources as specified in clause </w:t>
      </w:r>
      <w:proofErr w:type="gramStart"/>
      <w:r w:rsidRPr="00782F5C">
        <w:t>5.22.1.2;</w:t>
      </w:r>
      <w:proofErr w:type="gramEnd"/>
    </w:p>
    <w:p w14:paraId="4430A443" w14:textId="77777777" w:rsidR="00D24106" w:rsidRPr="00782F5C" w:rsidRDefault="00D24106" w:rsidP="00D24106">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 xml:space="preserve">TX resource (re-)selection </w:t>
      </w:r>
      <w:proofErr w:type="gramStart"/>
      <w:r w:rsidRPr="00782F5C">
        <w:t>check</w:t>
      </w:r>
      <w:proofErr w:type="gramEnd"/>
    </w:p>
    <w:p w14:paraId="191A72B6" w14:textId="77777777" w:rsidR="00D24106" w:rsidRPr="00782F5C" w:rsidRDefault="00D24106" w:rsidP="00D24106">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26AF77D3" w14:textId="77777777" w:rsidR="00D24106" w:rsidRPr="00782F5C" w:rsidRDefault="00D24106" w:rsidP="00D24106">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3494ACF9" w14:textId="77777777" w:rsidR="00D24106" w:rsidRPr="00782F5C" w:rsidRDefault="00D24106" w:rsidP="00D24106">
      <w:pPr>
        <w:pStyle w:val="B3"/>
      </w:pPr>
      <w:r w:rsidRPr="00782F5C">
        <w:t>3&gt;</w:t>
      </w:r>
      <w:r w:rsidRPr="00782F5C">
        <w:tab/>
        <w:t>if the TX carrier (re-)selection procedure was triggered in above and one or more carriers have been (re-)selected in the Tx carrier (re-)selection according to clause 5.22.1.11:</w:t>
      </w:r>
    </w:p>
    <w:p w14:paraId="46BCA5B2" w14:textId="77777777" w:rsidR="00D24106" w:rsidRPr="00782F5C" w:rsidRDefault="00D24106" w:rsidP="00D24106">
      <w:pPr>
        <w:pStyle w:val="B4"/>
      </w:pPr>
      <w:r w:rsidRPr="00782F5C">
        <w:t>4&gt;</w:t>
      </w:r>
      <w:r w:rsidRPr="00782F5C">
        <w:tab/>
        <w:t xml:space="preserve">determine the order of the (re-)selected carriers, according to the decreasing order based on the highest priority of logical channels which are allowed on each (re-)selected </w:t>
      </w:r>
      <w:proofErr w:type="gramStart"/>
      <w:r w:rsidRPr="00782F5C">
        <w:t>carrier, and</w:t>
      </w:r>
      <w:proofErr w:type="gramEnd"/>
      <w:r w:rsidRPr="00782F5C">
        <w:t xml:space="preserve"> perform the </w:t>
      </w:r>
      <w:r w:rsidRPr="00782F5C">
        <w:rPr>
          <w:lang w:eastAsia="ko-KR"/>
        </w:rPr>
        <w:t>resource selection procedure as specified in this clause</w:t>
      </w:r>
      <w:r w:rsidRPr="00782F5C">
        <w:t xml:space="preserve"> for each Sidelink process on each (re-)selected carrier according to the order.</w:t>
      </w:r>
    </w:p>
    <w:p w14:paraId="4E2D8451" w14:textId="77777777" w:rsidR="00D24106" w:rsidRPr="00782F5C" w:rsidRDefault="00D24106" w:rsidP="00D24106">
      <w:pPr>
        <w:pStyle w:val="B3"/>
      </w:pPr>
      <w:r w:rsidRPr="00782F5C">
        <w:t>3&gt;</w:t>
      </w:r>
      <w:r w:rsidRPr="00782F5C">
        <w:tab/>
        <w:t>if one or multiple SL DRX(s) is configured in the destination UE(s) receiving SL-SCH data:</w:t>
      </w:r>
    </w:p>
    <w:p w14:paraId="4339EB6C" w14:textId="77777777" w:rsidR="00D24106" w:rsidRPr="00782F5C" w:rsidRDefault="00D24106" w:rsidP="00D24106">
      <w:pPr>
        <w:pStyle w:val="B4"/>
      </w:pPr>
      <w:r w:rsidRPr="00782F5C">
        <w:t>4&gt;</w:t>
      </w:r>
      <w:r w:rsidRPr="00782F5C">
        <w:tab/>
        <w:t>indicate to the physical layer SL DRX Active time in the destination UE(s) receiving SL-SCH data, as specified in clause 5.28.2.</w:t>
      </w:r>
    </w:p>
    <w:p w14:paraId="20095977" w14:textId="77777777" w:rsidR="00D24106" w:rsidRPr="00782F5C" w:rsidRDefault="00D24106" w:rsidP="00D24106">
      <w:pPr>
        <w:pStyle w:val="B3"/>
      </w:pPr>
      <w:r w:rsidRPr="00782F5C">
        <w:t>3&gt;</w:t>
      </w:r>
      <w:r w:rsidRPr="00782F5C">
        <w:tab/>
        <w:t>if the selected resource pool is not Dedicated SL-PRS resource pool:</w:t>
      </w:r>
    </w:p>
    <w:p w14:paraId="21B9EBCB" w14:textId="77777777" w:rsidR="00D24106" w:rsidRPr="00782F5C" w:rsidRDefault="00D24106" w:rsidP="00D24106">
      <w:pPr>
        <w:pStyle w:val="B4"/>
      </w:pPr>
      <w:r w:rsidRPr="00782F5C">
        <w:lastRenderedPageBreak/>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497A21C" w14:textId="77777777" w:rsidR="00D24106" w:rsidRPr="00782F5C" w:rsidRDefault="00D24106" w:rsidP="00D24106">
      <w:pPr>
        <w:pStyle w:val="NO"/>
      </w:pPr>
      <w:r w:rsidRPr="00782F5C">
        <w:t>NOTE 3Ad:</w:t>
      </w:r>
      <w:r w:rsidRPr="00782F5C">
        <w:tab/>
        <w:t>F</w:t>
      </w:r>
      <w:r w:rsidRPr="00782F5C">
        <w:rPr>
          <w:lang w:eastAsia="ko-KR"/>
        </w:rPr>
        <w:t xml:space="preserve">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7833046E" w14:textId="77777777" w:rsidR="00D24106" w:rsidRPr="00782F5C" w:rsidRDefault="00D24106" w:rsidP="00D24106">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583DDE54"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58872BC8"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54A78DBE" w14:textId="77777777" w:rsidR="00D24106" w:rsidRPr="00782F5C" w:rsidRDefault="00D24106" w:rsidP="00D24106">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3AF5960E" w14:textId="77777777" w:rsidR="00D24106" w:rsidRPr="00782F5C" w:rsidRDefault="00D24106" w:rsidP="00D24106">
      <w:pPr>
        <w:pStyle w:val="B4"/>
        <w:rPr>
          <w:lang w:eastAsia="zh-CN"/>
        </w:rPr>
      </w:pPr>
      <w:r w:rsidRPr="00782F5C">
        <w:rPr>
          <w:lang w:eastAsia="zh-CN"/>
        </w:rPr>
        <w:t>4&gt;</w:t>
      </w:r>
      <w:r w:rsidRPr="00782F5C">
        <w:rPr>
          <w:lang w:eastAsia="zh-CN"/>
        </w:rPr>
        <w:tab/>
        <w:t>if transmission based on random selection is configured by upper layers:</w:t>
      </w:r>
    </w:p>
    <w:p w14:paraId="7A8A5D5E" w14:textId="77777777" w:rsidR="00D24106" w:rsidRPr="00782F5C" w:rsidRDefault="00D24106" w:rsidP="00D24106">
      <w:pPr>
        <w:pStyle w:val="B4"/>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292CC786" w14:textId="77777777" w:rsidR="00D24106" w:rsidRPr="00782F5C" w:rsidRDefault="00D24106" w:rsidP="00D24106">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5EF3A92" w14:textId="77777777" w:rsidR="00D24106" w:rsidRPr="00782F5C" w:rsidRDefault="00D24106" w:rsidP="00D24106">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35A6B32E" w14:textId="77777777" w:rsidR="00D24106" w:rsidRPr="00782F5C" w:rsidRDefault="00D24106" w:rsidP="00D24106">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w:t>
      </w:r>
    </w:p>
    <w:p w14:paraId="5734B1C5" w14:textId="77777777" w:rsidR="00D24106" w:rsidRPr="00782F5C" w:rsidRDefault="00D24106" w:rsidP="00D24106">
      <w:pPr>
        <w:pStyle w:val="B4"/>
        <w:rPr>
          <w:lang w:eastAsia="zh-CN"/>
        </w:rPr>
      </w:pPr>
      <w:r w:rsidRPr="00782F5C">
        <w:rPr>
          <w:lang w:eastAsia="zh-CN"/>
        </w:rPr>
        <w:t>4&gt;</w:t>
      </w:r>
      <w:r w:rsidRPr="00782F5C">
        <w:rPr>
          <w:lang w:eastAsia="zh-CN"/>
        </w:rPr>
        <w:tab/>
        <w:t>else:</w:t>
      </w:r>
    </w:p>
    <w:p w14:paraId="1B94A60A" w14:textId="77777777" w:rsidR="00D24106" w:rsidRPr="00782F5C" w:rsidRDefault="00D24106" w:rsidP="00D24106">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30B28E72" w14:textId="77777777" w:rsidR="00D24106" w:rsidRPr="00782F5C" w:rsidRDefault="00D24106" w:rsidP="00D24106">
      <w:pPr>
        <w:pStyle w:val="B6"/>
        <w:rPr>
          <w:lang w:eastAsia="ko-KR"/>
        </w:rPr>
      </w:pPr>
      <w:r w:rsidRPr="00782F5C">
        <w:rPr>
          <w:lang w:eastAsia="ko-KR"/>
        </w:rPr>
        <w:t>6&gt;</w:t>
      </w:r>
      <w:r w:rsidRPr="00782F5C">
        <w:rPr>
          <w:lang w:eastAsia="ko-KR"/>
        </w:rPr>
        <w:tab/>
        <w:t>when SCS of NR SL is (pre-)configured as μ = 0:</w:t>
      </w:r>
    </w:p>
    <w:p w14:paraId="4D0F89D3" w14:textId="77777777" w:rsidR="00D24106" w:rsidRPr="00782F5C" w:rsidRDefault="00D24106" w:rsidP="00D24106">
      <w:pPr>
        <w:pStyle w:val="B7"/>
      </w:pPr>
      <w:r w:rsidRPr="00782F5C">
        <w:t>7&gt;</w:t>
      </w:r>
      <w:r w:rsidRPr="00782F5C">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w:t>
      </w:r>
      <w:r w:rsidRPr="00782F5C">
        <w:lastRenderedPageBreak/>
        <w:t>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8273865" w14:textId="77777777" w:rsidR="00D24106" w:rsidRPr="00782F5C" w:rsidRDefault="00D24106" w:rsidP="00D24106">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43AB653D" w14:textId="77777777" w:rsidR="00D24106" w:rsidRPr="00782F5C" w:rsidRDefault="00D24106" w:rsidP="00D24106">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157BA3E" w14:textId="77777777" w:rsidR="00D24106" w:rsidRPr="00782F5C" w:rsidRDefault="00D24106" w:rsidP="00D24106">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3D909146" w14:textId="77777777" w:rsidR="00D24106" w:rsidRPr="00782F5C" w:rsidRDefault="00D24106" w:rsidP="00D24106">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E21FF79" w14:textId="77777777" w:rsidR="00D24106" w:rsidRPr="00782F5C" w:rsidRDefault="00D24106" w:rsidP="00D24106">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2952A504" w14:textId="77777777" w:rsidR="00D24106" w:rsidRPr="00782F5C" w:rsidRDefault="00D24106" w:rsidP="00D24106">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w:t>
      </w:r>
    </w:p>
    <w:p w14:paraId="62915F32" w14:textId="77777777" w:rsidR="00D24106" w:rsidRPr="00782F5C" w:rsidRDefault="00D24106" w:rsidP="00D24106">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7DFDEBB5" w14:textId="77777777" w:rsidR="00D24106" w:rsidRPr="00782F5C" w:rsidRDefault="00D24106" w:rsidP="00D24106">
      <w:pPr>
        <w:pStyle w:val="B4"/>
        <w:rPr>
          <w:lang w:eastAsia="zh-CN"/>
        </w:rPr>
      </w:pPr>
      <w:r w:rsidRPr="00782F5C">
        <w:rPr>
          <w:lang w:eastAsia="zh-CN"/>
        </w:rPr>
        <w:t>4&gt;</w:t>
      </w:r>
      <w:r w:rsidRPr="00782F5C">
        <w:rPr>
          <w:lang w:eastAsia="zh-CN"/>
        </w:rPr>
        <w:tab/>
        <w:t>if transmission based on random selection is configured by upper layers:</w:t>
      </w:r>
    </w:p>
    <w:p w14:paraId="11488A33" w14:textId="77777777" w:rsidR="00D24106" w:rsidRPr="00782F5C" w:rsidRDefault="00D24106" w:rsidP="00D24106">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26EA7B5B" w14:textId="77777777" w:rsidR="00D24106" w:rsidRPr="00782F5C" w:rsidRDefault="00D24106" w:rsidP="00D24106">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0C8B07B6" w14:textId="77777777" w:rsidR="00D24106" w:rsidRPr="00782F5C" w:rsidRDefault="00D24106" w:rsidP="00D24106">
      <w:pPr>
        <w:pStyle w:val="B4"/>
      </w:pPr>
      <w:r w:rsidRPr="00782F5C">
        <w:rPr>
          <w:lang w:eastAsia="zh-CN"/>
        </w:rPr>
        <w:t>4&gt;</w:t>
      </w:r>
      <w:r w:rsidRPr="00782F5C">
        <w:rPr>
          <w:lang w:eastAsia="zh-CN"/>
        </w:rPr>
        <w:tab/>
        <w:t>else:</w:t>
      </w:r>
    </w:p>
    <w:p w14:paraId="4CB386B1" w14:textId="77777777" w:rsidR="00D24106" w:rsidRPr="00782F5C" w:rsidRDefault="00D24106" w:rsidP="00D24106">
      <w:pPr>
        <w:pStyle w:val="B5"/>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1E430946" w14:textId="77777777" w:rsidR="00D24106" w:rsidRPr="00782F5C" w:rsidRDefault="00D24106" w:rsidP="00D24106">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0CC77529" w14:textId="77777777" w:rsidR="00D24106" w:rsidRPr="00782F5C" w:rsidRDefault="00D24106" w:rsidP="00D2410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5AE6583F" w14:textId="77777777" w:rsidR="00D24106" w:rsidRPr="00782F5C" w:rsidRDefault="00D24106" w:rsidP="00D24106">
      <w:pPr>
        <w:pStyle w:val="B4"/>
      </w:pPr>
      <w:r w:rsidRPr="00782F5C">
        <w:lastRenderedPageBreak/>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51D4451F" w14:textId="77777777" w:rsidR="00D24106" w:rsidRPr="00782F5C" w:rsidRDefault="00D24106" w:rsidP="00D2410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8" w:name="_Hlk149743245"/>
      <w:r w:rsidRPr="00782F5C">
        <w:t xml:space="preserve">and if the selected resource pool is not </w:t>
      </w:r>
      <w:r w:rsidRPr="00782F5C">
        <w:rPr>
          <w:rFonts w:eastAsia="DengXian"/>
          <w:lang w:eastAsia="zh-CN"/>
        </w:rPr>
        <w:t>Dedicated SL-PRS resource pool</w:t>
      </w:r>
      <w:bookmarkEnd w:id="8"/>
      <w:r w:rsidRPr="00782F5C">
        <w:t>:</w:t>
      </w:r>
    </w:p>
    <w:p w14:paraId="576CA71A" w14:textId="77777777" w:rsidR="00D24106" w:rsidRPr="00782F5C" w:rsidRDefault="00D24106" w:rsidP="00D24106">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7E537F69" w14:textId="77777777" w:rsidR="00D24106" w:rsidRPr="00782F5C" w:rsidRDefault="00D24106" w:rsidP="00D24106">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44BDFB8" w14:textId="77777777" w:rsidR="00D24106" w:rsidRPr="00782F5C" w:rsidRDefault="00D24106" w:rsidP="00D24106">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4DD28A5B" w14:textId="77777777" w:rsidR="00D24106" w:rsidRPr="00782F5C" w:rsidRDefault="00D24106" w:rsidP="00D2410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2112B035" w14:textId="77777777" w:rsidR="00D24106" w:rsidRPr="00782F5C" w:rsidRDefault="00D24106" w:rsidP="00D24106">
      <w:pPr>
        <w:pStyle w:val="B4"/>
      </w:pPr>
      <w:r w:rsidRPr="00782F5C">
        <w:t>4&gt;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64FEB15A" w14:textId="77777777" w:rsidR="00D24106" w:rsidRPr="00782F5C" w:rsidRDefault="00D24106" w:rsidP="00D24106">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19E6AA35" w14:textId="77777777" w:rsidR="00D24106" w:rsidRPr="00782F5C" w:rsidRDefault="00D24106" w:rsidP="00D24106">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782F5C">
        <w:t>];</w:t>
      </w:r>
      <w:proofErr w:type="gramEnd"/>
    </w:p>
    <w:p w14:paraId="411C64EE"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782F5C">
        <w:rPr>
          <w:rFonts w:eastAsia="DengXian"/>
          <w:lang w:eastAsia="zh-CN"/>
        </w:rPr>
        <w:t>opportunities;</w:t>
      </w:r>
      <w:proofErr w:type="gramEnd"/>
    </w:p>
    <w:p w14:paraId="7958E8B5" w14:textId="77777777" w:rsidR="00D24106" w:rsidRPr="00782F5C" w:rsidRDefault="00D24106" w:rsidP="00D2410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62E45752" w14:textId="77777777" w:rsidR="00D24106" w:rsidRPr="00782F5C" w:rsidRDefault="00D24106" w:rsidP="00D24106">
      <w:pPr>
        <w:pStyle w:val="B3"/>
      </w:pPr>
      <w:r w:rsidRPr="00782F5C">
        <w:t>3&gt;</w:t>
      </w:r>
      <w:r w:rsidRPr="00782F5C">
        <w:tab/>
        <w:t xml:space="preserve">else if one or more HARQ retransmissions are </w:t>
      </w:r>
      <w:proofErr w:type="gramStart"/>
      <w:r w:rsidRPr="00782F5C">
        <w:t>selected</w:t>
      </w:r>
      <w:proofErr w:type="gramEnd"/>
      <w:r w:rsidRPr="00782F5C">
        <w:t xml:space="preserve"> and the selected resource pool is not </w:t>
      </w:r>
      <w:r w:rsidRPr="00782F5C">
        <w:rPr>
          <w:rFonts w:eastAsia="DengXian"/>
          <w:lang w:eastAsia="zh-CN"/>
        </w:rPr>
        <w:t>Dedicated SL-PRS resource pool</w:t>
      </w:r>
      <w:r w:rsidRPr="00782F5C">
        <w:t>:</w:t>
      </w:r>
    </w:p>
    <w:p w14:paraId="6CF6D075" w14:textId="77777777" w:rsidR="00D24106" w:rsidRPr="00782F5C" w:rsidRDefault="00D24106" w:rsidP="00D24106">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53A81961" w14:textId="77777777" w:rsidR="00D24106" w:rsidRPr="00782F5C" w:rsidRDefault="00D24106" w:rsidP="00D24106">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72E28842" w14:textId="77777777" w:rsidR="00D24106" w:rsidRPr="00782F5C" w:rsidRDefault="00D24106" w:rsidP="00D24106">
      <w:pPr>
        <w:pStyle w:val="B5"/>
      </w:pPr>
      <w:r w:rsidRPr="00782F5C">
        <w:lastRenderedPageBreak/>
        <w:t>5&gt;</w:t>
      </w:r>
      <w:r w:rsidRPr="00782F5C">
        <w:tab/>
        <w:t>if transmission based on random selection is configured by upper layers and there are available resources left in the resource pool for more transmission opportunities:</w:t>
      </w:r>
    </w:p>
    <w:p w14:paraId="77924D00" w14:textId="77777777" w:rsidR="00D24106" w:rsidRPr="00782F5C" w:rsidRDefault="00D24106" w:rsidP="00D24106">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42A0F11C" w14:textId="77777777" w:rsidR="00D24106" w:rsidRPr="00782F5C" w:rsidRDefault="00D24106" w:rsidP="00D24106">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334E9F9B" w14:textId="77777777" w:rsidR="00D24106" w:rsidRPr="00782F5C" w:rsidRDefault="00D24106" w:rsidP="00D24106">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4DCE61" w14:textId="77777777" w:rsidR="00D24106" w:rsidRPr="00782F5C" w:rsidRDefault="00D24106" w:rsidP="00D24106">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45F34D9C" w14:textId="77777777" w:rsidR="00D24106" w:rsidRPr="00782F5C" w:rsidRDefault="00D24106" w:rsidP="00D24106">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F52281" w14:textId="77777777" w:rsidR="00D24106" w:rsidRPr="00782F5C" w:rsidRDefault="00D24106" w:rsidP="00D24106">
      <w:pPr>
        <w:pStyle w:val="B6"/>
      </w:pPr>
      <w:r w:rsidRPr="00782F5C">
        <w:t>6&gt;</w:t>
      </w:r>
      <w:r w:rsidRPr="00782F5C">
        <w:tab/>
        <w:t>else:</w:t>
      </w:r>
    </w:p>
    <w:p w14:paraId="5439779E" w14:textId="77777777" w:rsidR="00D24106" w:rsidRPr="00782F5C" w:rsidRDefault="00D24106" w:rsidP="00D24106">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AED08D" w14:textId="77777777" w:rsidR="00D24106" w:rsidRPr="00782F5C" w:rsidRDefault="00D24106" w:rsidP="00D24106">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3C837722" w14:textId="77777777" w:rsidR="00D24106" w:rsidRPr="00782F5C" w:rsidRDefault="00D24106" w:rsidP="00D24106">
      <w:pPr>
        <w:pStyle w:val="B5"/>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1A7E18E3" w14:textId="77777777" w:rsidR="00D24106" w:rsidRPr="00782F5C" w:rsidRDefault="00D24106" w:rsidP="00D24106">
      <w:pPr>
        <w:pStyle w:val="B5"/>
      </w:pPr>
      <w:r w:rsidRPr="00782F5C">
        <w:t>5&gt;</w:t>
      </w:r>
      <w:r w:rsidRPr="00782F5C">
        <w:tab/>
        <w:t>if transmission based on random selection is configured by upper layers and there are available resources left in the resource pool for more transmission opportunities:</w:t>
      </w:r>
    </w:p>
    <w:p w14:paraId="728D8584" w14:textId="77777777" w:rsidR="00D24106" w:rsidRPr="00782F5C" w:rsidRDefault="00D24106" w:rsidP="00D24106">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w:t>
      </w:r>
      <w:r w:rsidRPr="00782F5C">
        <w:rPr>
          <w:rFonts w:eastAsia="Malgun Gothic"/>
        </w:rPr>
        <w:lastRenderedPageBreak/>
        <w:t xml:space="preserve">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481CFA" w14:textId="77777777" w:rsidR="00D24106" w:rsidRPr="00782F5C" w:rsidRDefault="00D24106" w:rsidP="00D2410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7B8C7EC1" w14:textId="77777777" w:rsidR="00D24106" w:rsidRPr="00782F5C" w:rsidRDefault="00D24106" w:rsidP="00D24106">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57E7AD72" w14:textId="77777777" w:rsidR="00D24106" w:rsidRPr="00782F5C" w:rsidRDefault="00D24106" w:rsidP="00D24106">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F5C7A7" w14:textId="25F67944" w:rsidR="00D24106" w:rsidRPr="00782F5C" w:rsidRDefault="00D24106" w:rsidP="00D24106">
      <w:pPr>
        <w:pStyle w:val="B5"/>
      </w:pPr>
      <w:r w:rsidRPr="00782F5C">
        <w:t>5&gt;</w:t>
      </w:r>
      <w:r w:rsidRPr="00782F5C">
        <w:tab/>
        <w:t xml:space="preserve">if the number of </w:t>
      </w:r>
      <w:del w:id="9" w:author="Ericsson (Min)" w:date="2024-11-08T00:10:00Z">
        <w:r w:rsidRPr="00782F5C" w:rsidDel="00D24106">
          <w:delText xml:space="preserve">time and frequency resources that has been maximally selected for one or more </w:delText>
        </w:r>
      </w:del>
      <w:r w:rsidRPr="00782F5C">
        <w:t xml:space="preserve">transmission opportunities </w:t>
      </w:r>
      <w:ins w:id="10" w:author="Ericsson (Min)" w:date="2024-11-08T00:20:00Z">
        <w:r w:rsidR="00DB6065">
          <w:t xml:space="preserve">for </w:t>
        </w:r>
      </w:ins>
      <w:ins w:id="11" w:author="Ericsson (Min)" w:date="2024-11-08T00:10:00Z">
        <w:r>
          <w:t>which the UE has maximally selected time and frequency resources</w:t>
        </w:r>
        <w:r w:rsidRPr="00782F5C">
          <w:t xml:space="preserve"> </w:t>
        </w:r>
      </w:ins>
      <w:r w:rsidRPr="00782F5C">
        <w:t>from the available resources within the intersection is smaller than the selected number of HARQ retransmissions and there are available resources left in the resources indicated by the physical layer for more transmission opportunities:</w:t>
      </w:r>
    </w:p>
    <w:p w14:paraId="08F93853" w14:textId="77777777" w:rsidR="00D24106" w:rsidRPr="00782F5C" w:rsidRDefault="00D24106" w:rsidP="00D24106">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F275EF" w14:textId="77777777" w:rsidR="00D24106" w:rsidRPr="00782F5C" w:rsidRDefault="00D24106" w:rsidP="00D2410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7FA32AFC" w14:textId="77777777" w:rsidR="00D24106" w:rsidRPr="00782F5C" w:rsidRDefault="00D24106" w:rsidP="00D24106">
      <w:pPr>
        <w:pStyle w:val="B4"/>
      </w:pPr>
      <w:r w:rsidRPr="00782F5C">
        <w:t>4&gt;</w:t>
      </w:r>
      <w:r w:rsidRPr="00782F5C">
        <w:tab/>
        <w:t>if there are available resources left in the received preferred resource set for more transmission opportunities:</w:t>
      </w:r>
    </w:p>
    <w:p w14:paraId="31B50B98" w14:textId="77777777" w:rsidR="00D24106" w:rsidRPr="00782F5C" w:rsidRDefault="00D24106" w:rsidP="00D24106">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8A9E6A" w14:textId="77777777" w:rsidR="00D24106" w:rsidRPr="00782F5C" w:rsidRDefault="00D24106" w:rsidP="00D24106">
      <w:pPr>
        <w:pStyle w:val="B4"/>
        <w:rPr>
          <w:lang w:eastAsia="ko-KR"/>
        </w:rPr>
      </w:pPr>
      <w:r w:rsidRPr="00782F5C">
        <w:lastRenderedPageBreak/>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25EBF3F8" w14:textId="77777777" w:rsidR="00D24106" w:rsidRPr="00782F5C" w:rsidRDefault="00D24106" w:rsidP="00D24106">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67FB320E" w14:textId="77777777" w:rsidR="00D24106" w:rsidRPr="00782F5C" w:rsidRDefault="00D24106" w:rsidP="00D24106">
      <w:pPr>
        <w:pStyle w:val="B4"/>
      </w:pPr>
      <w:r w:rsidRPr="00782F5C">
        <w:t>4&gt;</w:t>
      </w:r>
      <w:r w:rsidRPr="00782F5C">
        <w:tab/>
        <w:t xml:space="preserve">consider a transmission opportunity which comes first in time as the initial transmission opportunity and other transmission opportunities as the retransmission </w:t>
      </w:r>
      <w:proofErr w:type="gramStart"/>
      <w:r w:rsidRPr="00782F5C">
        <w:t>opportunities;</w:t>
      </w:r>
      <w:proofErr w:type="gramEnd"/>
    </w:p>
    <w:p w14:paraId="2ABC2F6F" w14:textId="77777777" w:rsidR="00D24106" w:rsidRPr="00782F5C" w:rsidRDefault="00D24106" w:rsidP="00D24106">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107481D4" w14:textId="77777777" w:rsidR="00D24106" w:rsidRPr="00782F5C" w:rsidRDefault="00D24106" w:rsidP="00D24106">
      <w:pPr>
        <w:pStyle w:val="B3"/>
      </w:pPr>
      <w:r w:rsidRPr="00782F5C">
        <w:t>3&gt;</w:t>
      </w:r>
      <w:r w:rsidRPr="00782F5C">
        <w:tab/>
        <w:t>else:</w:t>
      </w:r>
    </w:p>
    <w:p w14:paraId="60A566F3" w14:textId="77777777" w:rsidR="00D24106" w:rsidRPr="00782F5C" w:rsidRDefault="00D24106" w:rsidP="00D24106">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446B5650" w14:textId="77777777" w:rsidR="00D24106" w:rsidRPr="00782F5C" w:rsidRDefault="00D24106" w:rsidP="00D24106">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64DB1353" w14:textId="77777777" w:rsidR="00D24106" w:rsidRPr="00782F5C" w:rsidRDefault="00D24106" w:rsidP="00D24106">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w:t>
      </w:r>
      <w:r w:rsidRPr="00782F5C">
        <w:rPr>
          <w:lang w:eastAsia="ko-KR"/>
        </w:rPr>
        <w:t>larger than 1.</w:t>
      </w:r>
    </w:p>
    <w:p w14:paraId="4381564E" w14:textId="77777777" w:rsidR="00D24106" w:rsidRPr="00782F5C" w:rsidRDefault="00D24106" w:rsidP="00D24106">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53D8D18A" w14:textId="77777777" w:rsidR="00D24106" w:rsidRPr="00782F5C" w:rsidRDefault="00D24106" w:rsidP="00D24106">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3FEB87DB" w14:textId="77777777" w:rsidR="00D24106" w:rsidRPr="00782F5C" w:rsidRDefault="00D24106" w:rsidP="00D24106">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49C7A58A" w14:textId="77777777" w:rsidR="00D24106" w:rsidRPr="00782F5C" w:rsidRDefault="00D24106" w:rsidP="00D24106">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B2675D4" w14:textId="77777777" w:rsidR="00D24106" w:rsidRPr="00782F5C" w:rsidRDefault="00D24106" w:rsidP="00D24106">
      <w:pPr>
        <w:pStyle w:val="N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D82FF8F" w14:textId="77777777" w:rsidR="00D24106" w:rsidRPr="00782F5C" w:rsidRDefault="00D24106" w:rsidP="00D24106">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 xml:space="preserve">before a reserved resource of other UE </w:t>
      </w:r>
      <w:proofErr w:type="gramStart"/>
      <w:r w:rsidRPr="00782F5C">
        <w:t>is able to</w:t>
      </w:r>
      <w:proofErr w:type="gramEnd"/>
      <w:r w:rsidRPr="00782F5C">
        <w:t xml:space="preserve"> share its initiated COT to the reservation, UE may prioritize/select resource(s) in the slot(s) for transmission. It is up to UE implementation how the physical layer reports detected reserved resources to MAC layer.</w:t>
      </w:r>
    </w:p>
    <w:p w14:paraId="0592FDF9" w14:textId="77777777" w:rsidR="00D24106" w:rsidRPr="00782F5C" w:rsidRDefault="00D24106" w:rsidP="00D24106">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7325F7F2" w14:textId="77777777" w:rsidR="00D24106" w:rsidRPr="00782F5C" w:rsidRDefault="00D24106" w:rsidP="00D24106">
      <w:pPr>
        <w:pStyle w:val="NO"/>
      </w:pPr>
      <w:r w:rsidRPr="00782F5C">
        <w:lastRenderedPageBreak/>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12A5EB7D" w14:textId="77777777" w:rsidR="00D24106" w:rsidRPr="00782F5C" w:rsidRDefault="00D24106" w:rsidP="00D24106">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247D588" w14:textId="77777777" w:rsidR="00D24106" w:rsidRPr="00782F5C" w:rsidRDefault="00D24106" w:rsidP="00D24106">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18D781F3" w14:textId="77777777" w:rsidR="00D24106" w:rsidRPr="00782F5C" w:rsidRDefault="00D24106" w:rsidP="00D24106">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1EA0FBF5" w14:textId="77777777" w:rsidR="00D24106" w:rsidRPr="00782F5C" w:rsidRDefault="00D24106" w:rsidP="00D24106">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t>
      </w:r>
      <w:proofErr w:type="gramStart"/>
      <w:r w:rsidRPr="00782F5C">
        <w:rPr>
          <w:lang w:eastAsia="ko-KR"/>
        </w:rPr>
        <w:t>whether or not</w:t>
      </w:r>
      <w:proofErr w:type="gramEnd"/>
      <w:r w:rsidRPr="00782F5C">
        <w:rPr>
          <w:lang w:eastAsia="ko-KR"/>
        </w:rPr>
        <w:t xml:space="preserve">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20EEA4B9" w14:textId="77777777" w:rsidR="00D24106" w:rsidRPr="00782F5C" w:rsidRDefault="00D24106" w:rsidP="00D24106">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E3201F4" w14:textId="77777777" w:rsidR="00D24106" w:rsidRPr="00782F5C" w:rsidRDefault="00D24106" w:rsidP="00D24106">
      <w:pPr>
        <w:pStyle w:val="N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proofErr w:type="spellStart"/>
      <w:r w:rsidRPr="00782F5C">
        <w:rPr>
          <w:rFonts w:eastAsia="DengXian"/>
          <w:i/>
          <w:lang w:eastAsia="zh-CN"/>
        </w:rPr>
        <w:t>sl</w:t>
      </w:r>
      <w:proofErr w:type="spellEnd"/>
      <w:r w:rsidRPr="00782F5C">
        <w:rPr>
          <w:rFonts w:eastAsia="DengXian"/>
          <w:i/>
          <w:lang w:eastAsia="zh-CN"/>
        </w:rPr>
        <w:t>-IUC-Explicit</w:t>
      </w:r>
      <w:r w:rsidRPr="00782F5C">
        <w:rPr>
          <w:rFonts w:eastAsia="DengXian"/>
          <w:lang w:eastAsia="zh-CN"/>
        </w:rPr>
        <w:t xml:space="preserve"> or </w:t>
      </w:r>
      <w:proofErr w:type="spellStart"/>
      <w:r w:rsidRPr="00782F5C">
        <w:rPr>
          <w:rFonts w:eastAsia="DengXian"/>
          <w:i/>
          <w:lang w:eastAsia="zh-CN"/>
        </w:rPr>
        <w:t>sl</w:t>
      </w:r>
      <w:proofErr w:type="spellEnd"/>
      <w:r w:rsidRPr="00782F5C">
        <w:rPr>
          <w:rFonts w:eastAsia="DengXian"/>
          <w:i/>
          <w:lang w:eastAsia="zh-CN"/>
        </w:rPr>
        <w:t>-IUC-Condition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5F81E90C" w14:textId="77777777" w:rsidR="00D24106" w:rsidRPr="00782F5C" w:rsidRDefault="00D24106" w:rsidP="00D24106">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15D6517F" w14:textId="77777777" w:rsidR="00D24106" w:rsidRPr="00782F5C" w:rsidRDefault="00D24106" w:rsidP="00D24106">
      <w:pPr>
        <w:pStyle w:val="B1"/>
      </w:pPr>
      <w:r w:rsidRPr="00782F5C">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w:t>
      </w:r>
      <w:proofErr w:type="gramStart"/>
      <w:r w:rsidRPr="00782F5C">
        <w:rPr>
          <w:lang w:eastAsia="ko-KR"/>
        </w:rPr>
        <w:t>Multi-consecutive</w:t>
      </w:r>
      <w:proofErr w:type="gramEnd"/>
      <w:r w:rsidRPr="00782F5C">
        <w:rPr>
          <w:lang w:eastAsia="ko-KR"/>
        </w:rPr>
        <w:t xml:space="preser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5A012A56" w14:textId="77777777" w:rsidR="00D24106" w:rsidRPr="00782F5C" w:rsidRDefault="00D24106" w:rsidP="00D24106">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79C1FDBB" w14:textId="77777777" w:rsidR="00D24106" w:rsidRPr="00782F5C" w:rsidRDefault="00D24106" w:rsidP="00D24106">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222FDCA1" w14:textId="77777777" w:rsidR="00D24106" w:rsidRPr="00782F5C" w:rsidRDefault="00D24106" w:rsidP="00D24106">
      <w:pPr>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proofErr w:type="spellStart"/>
      <w:r w:rsidRPr="00782F5C">
        <w:rPr>
          <w:rFonts w:eastAsia="DengXian"/>
          <w:i/>
          <w:lang w:eastAsia="zh-CN"/>
        </w:rPr>
        <w:t>sl</w:t>
      </w:r>
      <w:proofErr w:type="spellEnd"/>
      <w:r w:rsidRPr="00782F5C">
        <w:rPr>
          <w:rFonts w:eastAsia="DengXian"/>
          <w:i/>
          <w:lang w:eastAsia="zh-CN"/>
        </w:rPr>
        <w:t>-NRPSSCH-EUTRA-</w:t>
      </w:r>
      <w:proofErr w:type="spellStart"/>
      <w:r w:rsidRPr="00782F5C">
        <w:rPr>
          <w:rFonts w:eastAsia="DengXian"/>
          <w:i/>
          <w:lang w:eastAsia="zh-CN"/>
        </w:rPr>
        <w:t>ThresRSRP</w:t>
      </w:r>
      <w:proofErr w:type="spellEnd"/>
      <w:r w:rsidRPr="00782F5C">
        <w:rPr>
          <w:rFonts w:eastAsia="DengXian"/>
          <w:i/>
          <w:lang w:eastAsia="zh-CN"/>
        </w:rPr>
        <w:t>-List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212FE355" w14:textId="77777777" w:rsidR="00D24106" w:rsidRPr="00782F5C" w:rsidRDefault="00D24106" w:rsidP="00D24106">
      <w:pPr>
        <w:pStyle w:val="B1"/>
      </w:pPr>
      <w:r w:rsidRPr="00782F5C">
        <w:rPr>
          <w:rFonts w:eastAsia="Malgun Gothic"/>
          <w:noProof/>
          <w:lang w:eastAsia="ko-KR"/>
        </w:rPr>
        <w:t>-</w:t>
      </w:r>
      <w:r w:rsidRPr="00782F5C">
        <w:rPr>
          <w:rFonts w:eastAsia="Malgun Gothic"/>
          <w:noProof/>
          <w:lang w:eastAsia="ko-KR"/>
        </w:rPr>
        <w:tab/>
      </w:r>
      <w:r w:rsidRPr="00782F5C">
        <w:t xml:space="preserve">For initial transmission, randomly select first of NR SL slots overlapping with an LTE SL subframe for one transmission opportunity from the resources indicated in the resource selection procedure for IUC scheme 1 </w:t>
      </w:r>
      <w:proofErr w:type="gramStart"/>
      <w:r w:rsidRPr="00782F5C">
        <w:t>above;</w:t>
      </w:r>
      <w:proofErr w:type="gramEnd"/>
    </w:p>
    <w:p w14:paraId="4530FB5C" w14:textId="77777777" w:rsidR="00D24106" w:rsidRPr="00782F5C" w:rsidRDefault="00D24106" w:rsidP="00D24106">
      <w:pPr>
        <w:pStyle w:val="B1"/>
      </w:pPr>
      <w:r w:rsidRPr="00782F5C">
        <w:rPr>
          <w:rFonts w:eastAsia="Malgun Gothic"/>
          <w:noProof/>
          <w:lang w:eastAsia="ko-KR"/>
        </w:rPr>
        <w:lastRenderedPageBreak/>
        <w:t>-</w:t>
      </w:r>
      <w:r w:rsidRPr="00782F5C">
        <w:rPr>
          <w:rFonts w:eastAsia="Malgun Gothic"/>
          <w:noProof/>
          <w:lang w:eastAsia="ko-KR"/>
        </w:rPr>
        <w:tab/>
      </w:r>
      <w:r w:rsidRPr="00782F5C">
        <w:t xml:space="preserve">For retransmission, randomly select the time and frequency resources in the second of NR SL slots overlapping with an LTE SL subframe to which the selected transmission resources </w:t>
      </w:r>
      <w:proofErr w:type="gramStart"/>
      <w:r w:rsidRPr="00782F5C">
        <w:t>belongs, or</w:t>
      </w:r>
      <w:proofErr w:type="gramEnd"/>
      <w:r w:rsidRPr="00782F5C">
        <w:t xml:space="preserve"> select the time and frequency resources in the first of NR SL slots overlapping with an LTE SL subframe for one transmission opportunity from the resources indicated in the resource selection procedure for IUC scheme 1 above.</w:t>
      </w:r>
    </w:p>
    <w:p w14:paraId="0327DD34" w14:textId="77777777" w:rsidR="00D24106" w:rsidRPr="00782F5C" w:rsidRDefault="00D24106" w:rsidP="00D24106">
      <w:r w:rsidRPr="00782F5C">
        <w:t xml:space="preserve">For a selected </w:t>
      </w:r>
      <w:proofErr w:type="spellStart"/>
      <w:r w:rsidRPr="00782F5C">
        <w:t>sidelink</w:t>
      </w:r>
      <w:proofErr w:type="spellEnd"/>
      <w:r w:rsidRPr="00782F5C">
        <w:t xml:space="preserve"> grant, the minimum time gap between any two selected resources comprises:</w:t>
      </w:r>
    </w:p>
    <w:p w14:paraId="2B5DD322" w14:textId="77777777" w:rsidR="00D24106" w:rsidRPr="00782F5C" w:rsidRDefault="00D24106" w:rsidP="00D24106">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49797E85" w14:textId="77777777" w:rsidR="00D24106" w:rsidRPr="00782F5C" w:rsidRDefault="00D24106" w:rsidP="00D24106">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54F78384" w14:textId="77777777" w:rsidR="00D24106" w:rsidRPr="00782F5C" w:rsidRDefault="00D24106" w:rsidP="00D24106">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367D3891" w14:textId="77777777" w:rsidR="00D24106" w:rsidRPr="00782F5C" w:rsidRDefault="00D24106" w:rsidP="00D24106">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7CEFF5CD" w14:textId="77777777" w:rsidR="00D24106" w:rsidRPr="00782F5C" w:rsidRDefault="00D24106" w:rsidP="00D24106">
      <w:pPr>
        <w:pStyle w:val="N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1CB5C597" w14:textId="77777777" w:rsidR="00D24106" w:rsidRPr="00782F5C" w:rsidRDefault="00D24106" w:rsidP="00D24106">
      <w:r w:rsidRPr="00782F5C">
        <w:t xml:space="preserve">The MAC entity shall for each PSSCH duration not on </w:t>
      </w:r>
      <w:r w:rsidRPr="00782F5C">
        <w:rPr>
          <w:rFonts w:eastAsia="DengXian"/>
          <w:lang w:eastAsia="zh-CN"/>
        </w:rPr>
        <w:t>Dedicated SL-PRS resource pool</w:t>
      </w:r>
      <w:r w:rsidRPr="00782F5C">
        <w:t>:</w:t>
      </w:r>
    </w:p>
    <w:p w14:paraId="0469FF1C" w14:textId="77777777" w:rsidR="00D24106" w:rsidRPr="00782F5C" w:rsidRDefault="00D24106" w:rsidP="00D24106">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716C930F" w14:textId="77777777" w:rsidR="00D24106" w:rsidRPr="00782F5C" w:rsidRDefault="00D24106" w:rsidP="00D24106">
      <w:pPr>
        <w:pStyle w:val="B2"/>
        <w:rPr>
          <w:noProof/>
        </w:rPr>
      </w:pPr>
      <w:r w:rsidRPr="00782F5C">
        <w:rPr>
          <w:noProof/>
        </w:rPr>
        <w:t>2&gt;</w:t>
      </w:r>
      <w:r w:rsidRPr="00782F5C">
        <w:rPr>
          <w:noProof/>
        </w:rPr>
        <w:tab/>
        <w:t>select a MCS table allowed in the pool of resource which is associated with the sidelink grant;</w:t>
      </w:r>
    </w:p>
    <w:p w14:paraId="6D52A7FF" w14:textId="77777777" w:rsidR="00D24106" w:rsidRPr="00782F5C" w:rsidRDefault="00D24106" w:rsidP="00D24106">
      <w:pPr>
        <w:pStyle w:val="NO"/>
        <w:rPr>
          <w:noProof/>
        </w:rPr>
      </w:pPr>
      <w:r w:rsidRPr="00782F5C">
        <w:rPr>
          <w:noProof/>
        </w:rPr>
        <w:t>NOTE 4a:</w:t>
      </w:r>
      <w:r w:rsidRPr="00782F5C">
        <w:rPr>
          <w:noProof/>
        </w:rPr>
        <w:tab/>
        <w:t>MCS table selection is up to UE implementation if more than one MCS table is configured.</w:t>
      </w:r>
    </w:p>
    <w:p w14:paraId="1703E417" w14:textId="77777777" w:rsidR="00D24106" w:rsidRPr="00782F5C" w:rsidRDefault="00D24106" w:rsidP="00D24106">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Sidelink resource allocation Scheme 1 for SL-PRS transmission on Shared SL-PRS resource pool</w:t>
      </w:r>
      <w:r w:rsidRPr="00782F5C">
        <w:rPr>
          <w:noProof/>
          <w:lang w:eastAsia="ko-KR"/>
        </w:rPr>
        <w:t>:</w:t>
      </w:r>
    </w:p>
    <w:p w14:paraId="0B5202FA" w14:textId="77777777" w:rsidR="00D24106" w:rsidRPr="00782F5C" w:rsidRDefault="00D24106" w:rsidP="00D24106">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gramStart"/>
      <w:r w:rsidRPr="00782F5C">
        <w:rPr>
          <w:i/>
        </w:rPr>
        <w:t>ConfigDedicatedNR</w:t>
      </w:r>
      <w:proofErr w:type="spellEnd"/>
      <w:r w:rsidRPr="00782F5C">
        <w:t>;</w:t>
      </w:r>
      <w:proofErr w:type="gramEnd"/>
    </w:p>
    <w:p w14:paraId="6448E245" w14:textId="77777777" w:rsidR="00D24106" w:rsidRPr="00782F5C" w:rsidRDefault="00D24106" w:rsidP="00D24106">
      <w:pPr>
        <w:pStyle w:val="B3"/>
        <w:rPr>
          <w:lang w:eastAsia="zh-CN"/>
        </w:rPr>
      </w:pPr>
      <w:r w:rsidRPr="00782F5C">
        <w:t>3&gt;</w:t>
      </w:r>
      <w:r w:rsidRPr="00782F5C">
        <w:tab/>
        <w:t>set the resource reservation interval to 0ms</w:t>
      </w:r>
      <w:r w:rsidRPr="00782F5C">
        <w:rPr>
          <w:lang w:eastAsia="zh-CN"/>
        </w:rPr>
        <w:t>.</w:t>
      </w:r>
    </w:p>
    <w:p w14:paraId="5B1D6CC6" w14:textId="77777777" w:rsidR="00D24106" w:rsidRPr="00782F5C" w:rsidRDefault="00D24106" w:rsidP="00D24106">
      <w:pPr>
        <w:pStyle w:val="B2"/>
        <w:rPr>
          <w:rFonts w:eastAsia="Malgun Gothic"/>
          <w:lang w:eastAsia="ko-KR"/>
        </w:rPr>
      </w:pPr>
      <w:r w:rsidRPr="00782F5C">
        <w:rPr>
          <w:rFonts w:eastAsia="Malgun Gothic"/>
          <w:lang w:eastAsia="ko-KR"/>
        </w:rPr>
        <w:t>2&gt;</w:t>
      </w:r>
      <w:r w:rsidRPr="00782F5C">
        <w:rPr>
          <w:rFonts w:eastAsia="Malgun Gothic"/>
          <w:lang w:eastAsia="ko-KR"/>
        </w:rPr>
        <w:tab/>
        <w:t>else if the MAC entity has been configured with Sidelink resource allocation mode 2 or Sidelink resource allocation Scheme 2 for SL-PRS transmission on Shared SL-PRS resource pool:</w:t>
      </w:r>
    </w:p>
    <w:p w14:paraId="12E2BD80" w14:textId="77777777" w:rsidR="00D24106" w:rsidRPr="00782F5C" w:rsidRDefault="00D24106" w:rsidP="00D24106">
      <w:pPr>
        <w:pStyle w:val="B3"/>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F8C9B9D" w14:textId="77777777" w:rsidR="00D24106" w:rsidRPr="00782F5C" w:rsidRDefault="00D24106" w:rsidP="00D24106">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Pr>
        <w:t xml:space="preserve"> corresponding to an initial transmission opportunity</w:t>
      </w:r>
      <w:r w:rsidRPr="00782F5C">
        <w:t>:</w:t>
      </w:r>
    </w:p>
    <w:p w14:paraId="703A8DC7" w14:textId="77777777" w:rsidR="00D24106" w:rsidRPr="00782F5C" w:rsidRDefault="00D24106" w:rsidP="00D24106">
      <w:pPr>
        <w:pStyle w:val="B4"/>
      </w:pPr>
      <w:r w:rsidRPr="00782F5C">
        <w:t>4&gt;</w:t>
      </w:r>
      <w:r w:rsidRPr="00782F5C">
        <w:tab/>
        <w:t>set the resource reservation interval to 0ms.</w:t>
      </w:r>
    </w:p>
    <w:p w14:paraId="115E10E5" w14:textId="77777777" w:rsidR="00D24106" w:rsidRPr="00782F5C" w:rsidRDefault="00D24106" w:rsidP="00D24106">
      <w:pPr>
        <w:pStyle w:val="B3"/>
      </w:pPr>
      <w:r w:rsidRPr="00782F5C">
        <w:t>3&gt;</w:t>
      </w:r>
      <w:r w:rsidRPr="00782F5C">
        <w:tab/>
        <w:t>else:</w:t>
      </w:r>
    </w:p>
    <w:p w14:paraId="60BACF92" w14:textId="77777777" w:rsidR="00D24106" w:rsidRPr="00782F5C" w:rsidRDefault="00D24106" w:rsidP="00D24106">
      <w:pPr>
        <w:pStyle w:val="B4"/>
      </w:pPr>
      <w:r w:rsidRPr="00782F5C">
        <w:t>4&gt;</w:t>
      </w:r>
      <w:r w:rsidRPr="00782F5C">
        <w:tab/>
        <w:t>set the resource reservation interval to the selected value.</w:t>
      </w:r>
    </w:p>
    <w:p w14:paraId="79B9FE95" w14:textId="77777777" w:rsidR="00D24106" w:rsidRPr="00782F5C" w:rsidRDefault="00D24106" w:rsidP="00D24106">
      <w:pPr>
        <w:pStyle w:val="NO"/>
      </w:pPr>
      <w:r w:rsidRPr="00782F5C">
        <w:lastRenderedPageBreak/>
        <w:t>NOTE 5:</w:t>
      </w:r>
      <w:r w:rsidRPr="00782F5C">
        <w:tab/>
        <w:t>MCS selection is up to UE implementation if the MCS or the corresponding range is not configured by RRC.</w:t>
      </w:r>
    </w:p>
    <w:p w14:paraId="6F68A591" w14:textId="77777777" w:rsidR="00D24106" w:rsidRPr="00782F5C" w:rsidRDefault="00D24106" w:rsidP="00D24106">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1CA4AD3B" w14:textId="77777777" w:rsidR="00D24106" w:rsidRPr="00782F5C" w:rsidRDefault="00D24106" w:rsidP="00D24106">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74966628" w14:textId="77777777" w:rsidR="00D24106" w:rsidRPr="00782F5C" w:rsidRDefault="00D24106" w:rsidP="00D24106">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48D9EF70" w14:textId="77777777" w:rsidR="00D24106" w:rsidRPr="00782F5C" w:rsidRDefault="00D24106" w:rsidP="00D24106">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6BC36C88" w14:textId="77777777" w:rsidR="00D24106" w:rsidRPr="00782F5C" w:rsidRDefault="00D24106" w:rsidP="00D24106">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Sidelink HARQ Entity for this PSSCH duration.</w:t>
      </w:r>
    </w:p>
    <w:p w14:paraId="43279D3C" w14:textId="77777777" w:rsidR="00D24106" w:rsidRPr="00782F5C" w:rsidRDefault="00D24106" w:rsidP="00D24106">
      <w:r w:rsidRPr="00782F5C">
        <w:t xml:space="preserve">The MAC entity shall for each PSCCH duration on </w:t>
      </w:r>
      <w:r w:rsidRPr="00782F5C">
        <w:rPr>
          <w:rFonts w:eastAsia="DengXian"/>
          <w:lang w:eastAsia="zh-CN"/>
        </w:rPr>
        <w:t>Dedicated SL-PRS resource pool</w:t>
      </w:r>
      <w:r w:rsidRPr="00782F5C">
        <w:t>:</w:t>
      </w:r>
    </w:p>
    <w:p w14:paraId="61C7DC23"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4B5526A5"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1CB8726B" w14:textId="77777777" w:rsidR="00D24106" w:rsidRPr="00782F5C" w:rsidRDefault="00D24106" w:rsidP="00D24106">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6B0A2A9E" w14:textId="77777777" w:rsidR="00D24106" w:rsidRPr="00782F5C" w:rsidRDefault="00D24106" w:rsidP="00D24106">
      <w:pPr>
        <w:pStyle w:val="B1"/>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0011CEA3" w14:textId="77777777" w:rsidR="00D24106" w:rsidRPr="00782F5C" w:rsidRDefault="00D24106" w:rsidP="00D24106">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4630F198" w14:textId="77777777" w:rsidR="00D24106" w:rsidRPr="00782F5C" w:rsidRDefault="00D24106" w:rsidP="00D24106">
      <w:pPr>
        <w:pStyle w:val="B1"/>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5EB13EC4" w14:textId="77777777" w:rsidR="00D24106" w:rsidRPr="00782F5C" w:rsidRDefault="00D24106" w:rsidP="00D24106">
      <w:pPr>
        <w:pStyle w:val="B2"/>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50C1D7EB" w14:textId="77777777" w:rsidR="00D24106" w:rsidRPr="00782F5C" w:rsidRDefault="00D24106" w:rsidP="00D24106">
      <w:pPr>
        <w:pStyle w:val="B2"/>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37852FBC" w14:textId="77777777" w:rsidR="00D24106" w:rsidRPr="00782F5C" w:rsidRDefault="00D24106" w:rsidP="00D24106">
      <w:pPr>
        <w:pStyle w:val="B1"/>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0B84FF37" w14:textId="77777777" w:rsidR="00D24106" w:rsidRPr="00782F5C" w:rsidRDefault="00D24106" w:rsidP="00D24106">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083F9223" w14:textId="77777777" w:rsidR="00D24106" w:rsidRPr="00782F5C" w:rsidRDefault="00D24106" w:rsidP="00D24106">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09D60230" w14:textId="77777777" w:rsidR="00D24106" w:rsidRPr="00782F5C" w:rsidRDefault="00D24106" w:rsidP="00D24106">
      <w:pPr>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721EAB20" w14:textId="77777777" w:rsidR="00D24106" w:rsidRPr="00782F5C" w:rsidRDefault="00D24106" w:rsidP="00D24106">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1D97D39A" w14:textId="77777777" w:rsidR="00D24106" w:rsidRPr="00782F5C" w:rsidRDefault="00D24106" w:rsidP="00D24106">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1FA1FB18" w14:textId="77777777" w:rsidR="00D24106" w:rsidRDefault="00D24106" w:rsidP="00037B3A">
      <w:pPr>
        <w:rPr>
          <w:b/>
          <w:bCs/>
          <w:color w:val="0070C0"/>
          <w:sz w:val="24"/>
          <w:szCs w:val="24"/>
        </w:rPr>
      </w:pPr>
    </w:p>
    <w:p w14:paraId="1A5AA10F" w14:textId="77777777" w:rsidR="00B368D5" w:rsidRDefault="00B368D5" w:rsidP="00B368D5">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6"/>
  </w:num>
  <w:num w:numId="2" w16cid:durableId="724373019">
    <w:abstractNumId w:val="4"/>
  </w:num>
  <w:num w:numId="3" w16cid:durableId="1042367586">
    <w:abstractNumId w:val="12"/>
  </w:num>
  <w:num w:numId="4" w16cid:durableId="2025160145">
    <w:abstractNumId w:val="1"/>
  </w:num>
  <w:num w:numId="5" w16cid:durableId="708994215">
    <w:abstractNumId w:val="7"/>
  </w:num>
  <w:num w:numId="6" w16cid:durableId="818034850">
    <w:abstractNumId w:val="0"/>
  </w:num>
  <w:num w:numId="7" w16cid:durableId="1840730367">
    <w:abstractNumId w:val="5"/>
  </w:num>
  <w:num w:numId="8" w16cid:durableId="1541740350">
    <w:abstractNumId w:val="10"/>
  </w:num>
  <w:num w:numId="9" w16cid:durableId="88089938">
    <w:abstractNumId w:val="9"/>
  </w:num>
  <w:num w:numId="10" w16cid:durableId="1917475905">
    <w:abstractNumId w:val="8"/>
  </w:num>
  <w:num w:numId="11" w16cid:durableId="1895117592">
    <w:abstractNumId w:val="3"/>
  </w:num>
  <w:num w:numId="12" w16cid:durableId="1943415669">
    <w:abstractNumId w:val="11"/>
  </w:num>
  <w:num w:numId="13" w16cid:durableId="15866944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3A"/>
    <w:rsid w:val="00037D5D"/>
    <w:rsid w:val="00040DF5"/>
    <w:rsid w:val="00047DC0"/>
    <w:rsid w:val="00060688"/>
    <w:rsid w:val="00070E09"/>
    <w:rsid w:val="000A6394"/>
    <w:rsid w:val="000B7FED"/>
    <w:rsid w:val="000C038A"/>
    <w:rsid w:val="000C6598"/>
    <w:rsid w:val="000D44B3"/>
    <w:rsid w:val="000F385D"/>
    <w:rsid w:val="00110487"/>
    <w:rsid w:val="001405CF"/>
    <w:rsid w:val="00145D43"/>
    <w:rsid w:val="001919A1"/>
    <w:rsid w:val="00192C46"/>
    <w:rsid w:val="00196614"/>
    <w:rsid w:val="001A08B3"/>
    <w:rsid w:val="001A7B60"/>
    <w:rsid w:val="001B52F0"/>
    <w:rsid w:val="001B7A65"/>
    <w:rsid w:val="001C0353"/>
    <w:rsid w:val="001E042C"/>
    <w:rsid w:val="001E31CF"/>
    <w:rsid w:val="001E41F3"/>
    <w:rsid w:val="00207894"/>
    <w:rsid w:val="00223826"/>
    <w:rsid w:val="00234B66"/>
    <w:rsid w:val="0026004D"/>
    <w:rsid w:val="00262E5C"/>
    <w:rsid w:val="002640DD"/>
    <w:rsid w:val="00266CF2"/>
    <w:rsid w:val="00275D12"/>
    <w:rsid w:val="00284FEB"/>
    <w:rsid w:val="002860C4"/>
    <w:rsid w:val="002B0656"/>
    <w:rsid w:val="002B4B41"/>
    <w:rsid w:val="002B5741"/>
    <w:rsid w:val="002C0FD8"/>
    <w:rsid w:val="002E472E"/>
    <w:rsid w:val="002F52AD"/>
    <w:rsid w:val="00305409"/>
    <w:rsid w:val="003501F0"/>
    <w:rsid w:val="00356341"/>
    <w:rsid w:val="003609EF"/>
    <w:rsid w:val="0036231A"/>
    <w:rsid w:val="003732F4"/>
    <w:rsid w:val="00374DD4"/>
    <w:rsid w:val="0039689F"/>
    <w:rsid w:val="003A2A52"/>
    <w:rsid w:val="003A356E"/>
    <w:rsid w:val="003B2F20"/>
    <w:rsid w:val="003D2587"/>
    <w:rsid w:val="003E085A"/>
    <w:rsid w:val="003E1A36"/>
    <w:rsid w:val="0040296B"/>
    <w:rsid w:val="00410371"/>
    <w:rsid w:val="00412483"/>
    <w:rsid w:val="004242F1"/>
    <w:rsid w:val="00436376"/>
    <w:rsid w:val="004B75B7"/>
    <w:rsid w:val="005103F1"/>
    <w:rsid w:val="005141D9"/>
    <w:rsid w:val="0051580D"/>
    <w:rsid w:val="005158DE"/>
    <w:rsid w:val="00547111"/>
    <w:rsid w:val="005533E8"/>
    <w:rsid w:val="00553A41"/>
    <w:rsid w:val="00584530"/>
    <w:rsid w:val="00584F77"/>
    <w:rsid w:val="00592D74"/>
    <w:rsid w:val="0059601F"/>
    <w:rsid w:val="005D7D84"/>
    <w:rsid w:val="005E1F2D"/>
    <w:rsid w:val="005E2C44"/>
    <w:rsid w:val="00602F1C"/>
    <w:rsid w:val="00621188"/>
    <w:rsid w:val="006256CD"/>
    <w:rsid w:val="006257ED"/>
    <w:rsid w:val="006437DD"/>
    <w:rsid w:val="00653DE4"/>
    <w:rsid w:val="00654729"/>
    <w:rsid w:val="00665C47"/>
    <w:rsid w:val="00681878"/>
    <w:rsid w:val="00695808"/>
    <w:rsid w:val="006A28FA"/>
    <w:rsid w:val="006B46FB"/>
    <w:rsid w:val="006E21FB"/>
    <w:rsid w:val="006F3975"/>
    <w:rsid w:val="006F431A"/>
    <w:rsid w:val="007210D6"/>
    <w:rsid w:val="00731C23"/>
    <w:rsid w:val="007378BE"/>
    <w:rsid w:val="00756F9A"/>
    <w:rsid w:val="00784DA9"/>
    <w:rsid w:val="00787A81"/>
    <w:rsid w:val="0079165C"/>
    <w:rsid w:val="00792342"/>
    <w:rsid w:val="007977A8"/>
    <w:rsid w:val="007A432F"/>
    <w:rsid w:val="007B29C3"/>
    <w:rsid w:val="007B2F0B"/>
    <w:rsid w:val="007B512A"/>
    <w:rsid w:val="007C2097"/>
    <w:rsid w:val="007D17AF"/>
    <w:rsid w:val="007D4014"/>
    <w:rsid w:val="007D6A07"/>
    <w:rsid w:val="007F7259"/>
    <w:rsid w:val="008040A8"/>
    <w:rsid w:val="008051BD"/>
    <w:rsid w:val="00807995"/>
    <w:rsid w:val="00810473"/>
    <w:rsid w:val="008225F7"/>
    <w:rsid w:val="008279FA"/>
    <w:rsid w:val="0083356B"/>
    <w:rsid w:val="00841BA3"/>
    <w:rsid w:val="00844282"/>
    <w:rsid w:val="008626E7"/>
    <w:rsid w:val="00870EE7"/>
    <w:rsid w:val="008863B9"/>
    <w:rsid w:val="008968D7"/>
    <w:rsid w:val="008A45A6"/>
    <w:rsid w:val="008A68BF"/>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841AC"/>
    <w:rsid w:val="00991B88"/>
    <w:rsid w:val="009A5753"/>
    <w:rsid w:val="009A579D"/>
    <w:rsid w:val="009B75F2"/>
    <w:rsid w:val="009C681F"/>
    <w:rsid w:val="009D5743"/>
    <w:rsid w:val="009E2C0D"/>
    <w:rsid w:val="009E3297"/>
    <w:rsid w:val="009F734F"/>
    <w:rsid w:val="00A106BF"/>
    <w:rsid w:val="00A1716E"/>
    <w:rsid w:val="00A246B6"/>
    <w:rsid w:val="00A35655"/>
    <w:rsid w:val="00A37F99"/>
    <w:rsid w:val="00A47E70"/>
    <w:rsid w:val="00A50CF0"/>
    <w:rsid w:val="00A54030"/>
    <w:rsid w:val="00A7671C"/>
    <w:rsid w:val="00A802B8"/>
    <w:rsid w:val="00A838E0"/>
    <w:rsid w:val="00A95CD2"/>
    <w:rsid w:val="00AA208C"/>
    <w:rsid w:val="00AA2CBC"/>
    <w:rsid w:val="00AB4ACB"/>
    <w:rsid w:val="00AB4CC6"/>
    <w:rsid w:val="00AC1A13"/>
    <w:rsid w:val="00AC5820"/>
    <w:rsid w:val="00AD1CD8"/>
    <w:rsid w:val="00AD6167"/>
    <w:rsid w:val="00B258BB"/>
    <w:rsid w:val="00B368D5"/>
    <w:rsid w:val="00B55D1B"/>
    <w:rsid w:val="00B63582"/>
    <w:rsid w:val="00B67B97"/>
    <w:rsid w:val="00B968C8"/>
    <w:rsid w:val="00BA3EC5"/>
    <w:rsid w:val="00BA51D9"/>
    <w:rsid w:val="00BA6620"/>
    <w:rsid w:val="00BB5DFC"/>
    <w:rsid w:val="00BD279D"/>
    <w:rsid w:val="00BD6BB8"/>
    <w:rsid w:val="00BE0BEB"/>
    <w:rsid w:val="00C31830"/>
    <w:rsid w:val="00C66BA2"/>
    <w:rsid w:val="00C82D1A"/>
    <w:rsid w:val="00C84220"/>
    <w:rsid w:val="00C870F6"/>
    <w:rsid w:val="00C93D46"/>
    <w:rsid w:val="00C95785"/>
    <w:rsid w:val="00C95985"/>
    <w:rsid w:val="00CA6554"/>
    <w:rsid w:val="00CB07B2"/>
    <w:rsid w:val="00CC5026"/>
    <w:rsid w:val="00CC68D0"/>
    <w:rsid w:val="00D03F9A"/>
    <w:rsid w:val="00D06D51"/>
    <w:rsid w:val="00D14D6A"/>
    <w:rsid w:val="00D15318"/>
    <w:rsid w:val="00D24106"/>
    <w:rsid w:val="00D24991"/>
    <w:rsid w:val="00D50255"/>
    <w:rsid w:val="00D559D5"/>
    <w:rsid w:val="00D61160"/>
    <w:rsid w:val="00D66520"/>
    <w:rsid w:val="00D84AE9"/>
    <w:rsid w:val="00D9124E"/>
    <w:rsid w:val="00D94C36"/>
    <w:rsid w:val="00DB0585"/>
    <w:rsid w:val="00DB6065"/>
    <w:rsid w:val="00DC1F65"/>
    <w:rsid w:val="00DD1152"/>
    <w:rsid w:val="00DD1D9C"/>
    <w:rsid w:val="00DD61BD"/>
    <w:rsid w:val="00DD6C91"/>
    <w:rsid w:val="00DD7ED7"/>
    <w:rsid w:val="00DE34CF"/>
    <w:rsid w:val="00DE3C6B"/>
    <w:rsid w:val="00E11A1D"/>
    <w:rsid w:val="00E13789"/>
    <w:rsid w:val="00E13F3D"/>
    <w:rsid w:val="00E20A07"/>
    <w:rsid w:val="00E34898"/>
    <w:rsid w:val="00E45CDA"/>
    <w:rsid w:val="00E464CB"/>
    <w:rsid w:val="00E62848"/>
    <w:rsid w:val="00E86B3B"/>
    <w:rsid w:val="00E87BA1"/>
    <w:rsid w:val="00E96E37"/>
    <w:rsid w:val="00EB09B7"/>
    <w:rsid w:val="00EB4538"/>
    <w:rsid w:val="00EC583F"/>
    <w:rsid w:val="00ED39B1"/>
    <w:rsid w:val="00EE5EC4"/>
    <w:rsid w:val="00EE7D7C"/>
    <w:rsid w:val="00F00458"/>
    <w:rsid w:val="00F0368D"/>
    <w:rsid w:val="00F25D98"/>
    <w:rsid w:val="00F300FB"/>
    <w:rsid w:val="00F32B8A"/>
    <w:rsid w:val="00F37346"/>
    <w:rsid w:val="00FB6386"/>
    <w:rsid w:val="00FE05C3"/>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23</Pages>
  <Words>13430</Words>
  <Characters>75572</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9</cp:revision>
  <cp:lastPrinted>1899-12-31T23:00:00Z</cp:lastPrinted>
  <dcterms:created xsi:type="dcterms:W3CDTF">2024-11-07T23:12:00Z</dcterms:created>
  <dcterms:modified xsi:type="dcterms:W3CDTF">2024-11-07T23:22:00Z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